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8E094" w14:textId="46D3F994" w:rsidR="008E11BA" w:rsidRDefault="004E754F" w:rsidP="008E11BA">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AD639F">
        <w:rPr>
          <w:rFonts w:eastAsiaTheme="minorHAnsi" w:cs="Arial"/>
          <w:b/>
          <w:sz w:val="24"/>
          <w:szCs w:val="22"/>
          <w:lang w:val="en-US" w:eastAsia="en-US"/>
        </w:rPr>
        <w:t>103</w:t>
      </w:r>
      <w:r>
        <w:rPr>
          <w:b/>
          <w:i/>
          <w:noProof/>
          <w:sz w:val="28"/>
        </w:rPr>
        <w:tab/>
      </w:r>
      <w:r w:rsidR="008E11BA" w:rsidRPr="008E11BA">
        <w:rPr>
          <w:b/>
          <w:i/>
          <w:noProof/>
          <w:sz w:val="28"/>
        </w:rPr>
        <w:t>R2-</w:t>
      </w:r>
      <w:r w:rsidR="00BD7701" w:rsidRPr="00BD7701">
        <w:rPr>
          <w:b/>
          <w:i/>
          <w:noProof/>
          <w:sz w:val="28"/>
        </w:rPr>
        <w:t>181</w:t>
      </w:r>
      <w:r w:rsidR="00611D38">
        <w:rPr>
          <w:b/>
          <w:i/>
          <w:noProof/>
          <w:sz w:val="28"/>
        </w:rPr>
        <w:t>2995</w:t>
      </w:r>
    </w:p>
    <w:p w14:paraId="72CDDFEB" w14:textId="7BAFA676" w:rsidR="004E754F" w:rsidRPr="00D14167" w:rsidRDefault="00D03530" w:rsidP="00D14167">
      <w:pPr>
        <w:tabs>
          <w:tab w:val="left" w:pos="1701"/>
          <w:tab w:val="right" w:pos="9639"/>
        </w:tabs>
        <w:overflowPunct/>
        <w:autoSpaceDE/>
        <w:adjustRightInd/>
        <w:spacing w:after="240" w:line="256" w:lineRule="auto"/>
        <w:rPr>
          <w:rFonts w:ascii="Arial" w:eastAsiaTheme="minorHAnsi" w:hAnsi="Arial" w:cs="Arial"/>
          <w:b/>
          <w:sz w:val="24"/>
          <w:szCs w:val="22"/>
          <w:lang w:val="en-US" w:eastAsia="en-US"/>
        </w:rPr>
      </w:pPr>
      <w:r w:rsidRPr="00D03530">
        <w:rPr>
          <w:rFonts w:ascii="Arial" w:eastAsiaTheme="minorHAnsi" w:hAnsi="Arial" w:cs="Arial"/>
          <w:b/>
          <w:sz w:val="24"/>
          <w:szCs w:val="22"/>
          <w:lang w:val="en-US" w:eastAsia="en-US"/>
        </w:rPr>
        <w:t>Gothenburg, Sweden, 20</w:t>
      </w:r>
      <w:r w:rsidRPr="00D14167">
        <w:rPr>
          <w:rFonts w:ascii="Arial" w:eastAsiaTheme="minorHAnsi" w:hAnsi="Arial" w:cs="Arial"/>
          <w:b/>
          <w:sz w:val="24"/>
          <w:szCs w:val="22"/>
          <w:vertAlign w:val="superscript"/>
          <w:lang w:val="en-US" w:eastAsia="en-US"/>
        </w:rPr>
        <w:t>th</w:t>
      </w:r>
      <w:r w:rsidRPr="00D03530">
        <w:rPr>
          <w:rFonts w:ascii="Arial" w:eastAsiaTheme="minorHAnsi" w:hAnsi="Arial" w:cs="Arial"/>
          <w:b/>
          <w:sz w:val="24"/>
          <w:szCs w:val="22"/>
          <w:lang w:val="en-US" w:eastAsia="en-US"/>
        </w:rPr>
        <w:t xml:space="preserve"> </w:t>
      </w:r>
      <w:r w:rsidRPr="00D14167">
        <w:rPr>
          <w:rFonts w:ascii="Arial" w:eastAsiaTheme="minorHAnsi" w:hAnsi="Arial" w:cs="Arial"/>
          <w:b/>
          <w:sz w:val="24"/>
          <w:szCs w:val="22"/>
          <w:lang w:val="en-US" w:eastAsia="en-US"/>
        </w:rPr>
        <w:t>–</w:t>
      </w:r>
      <w:r w:rsidRPr="00D03530">
        <w:rPr>
          <w:rFonts w:ascii="Arial" w:eastAsiaTheme="minorHAnsi" w:hAnsi="Arial" w:cs="Arial"/>
          <w:b/>
          <w:sz w:val="24"/>
          <w:szCs w:val="22"/>
          <w:lang w:val="en-US" w:eastAsia="en-US"/>
        </w:rPr>
        <w:t xml:space="preserve"> 24</w:t>
      </w:r>
      <w:r w:rsidRPr="00D14167">
        <w:rPr>
          <w:rFonts w:ascii="Arial" w:eastAsiaTheme="minorHAnsi" w:hAnsi="Arial" w:cs="Arial"/>
          <w:b/>
          <w:sz w:val="24"/>
          <w:szCs w:val="22"/>
          <w:vertAlign w:val="superscript"/>
          <w:lang w:val="en-US" w:eastAsia="en-US"/>
        </w:rPr>
        <w:t>th</w:t>
      </w:r>
      <w:r w:rsidRPr="00D03530">
        <w:rPr>
          <w:rFonts w:ascii="Arial" w:eastAsiaTheme="minorHAnsi" w:hAnsi="Arial" w:cs="Arial"/>
          <w:b/>
          <w:sz w:val="24"/>
          <w:szCs w:val="22"/>
          <w:lang w:val="en-US" w:eastAsia="en-US"/>
        </w:rPr>
        <w:t xml:space="preserve"> August 2018</w:t>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65EA6E30" w:rsidR="004E754F" w:rsidRDefault="00447B2A" w:rsidP="00043FC7">
            <w:pPr>
              <w:pStyle w:val="CRCoverPage"/>
              <w:spacing w:after="0"/>
              <w:rPr>
                <w:b/>
                <w:noProof/>
                <w:sz w:val="28"/>
              </w:rPr>
            </w:pPr>
            <w:r>
              <w:rPr>
                <w:b/>
                <w:noProof/>
                <w:sz w:val="28"/>
              </w:rPr>
              <w:t>3</w:t>
            </w:r>
            <w:r w:rsidR="00E217D6">
              <w:rPr>
                <w:b/>
                <w:noProof/>
                <w:sz w:val="28"/>
              </w:rPr>
              <w:t>6</w:t>
            </w:r>
            <w:r>
              <w:rPr>
                <w:b/>
                <w:noProof/>
                <w:sz w:val="28"/>
              </w:rPr>
              <w:t>.3</w:t>
            </w:r>
            <w:r w:rsidR="008A0753">
              <w:rPr>
                <w:b/>
                <w:noProof/>
                <w:sz w:val="28"/>
              </w:rPr>
              <w:t>04</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3153AB4F" w:rsidR="004E754F" w:rsidRDefault="004B0D9A" w:rsidP="00043FC7">
            <w:pPr>
              <w:pStyle w:val="CRCoverPage"/>
              <w:spacing w:after="0"/>
              <w:rPr>
                <w:noProof/>
              </w:rPr>
            </w:pPr>
            <w:r w:rsidRPr="004B0D9A">
              <w:rPr>
                <w:b/>
                <w:noProof/>
                <w:sz w:val="28"/>
              </w:rPr>
              <w:t>0731</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4D1A8C44" w:rsidR="004E754F" w:rsidRDefault="00611D38" w:rsidP="00043FC7">
            <w:pPr>
              <w:pStyle w:val="CRCoverPage"/>
              <w:spacing w:after="0"/>
              <w:jc w:val="center"/>
              <w:rPr>
                <w:b/>
                <w:noProof/>
              </w:rPr>
            </w:pPr>
            <w:r>
              <w:rPr>
                <w:b/>
                <w:noProof/>
                <w:sz w:val="32"/>
              </w:rPr>
              <w:t>1</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610C4476" w:rsidR="004E754F" w:rsidRDefault="00447B2A" w:rsidP="00043FC7">
            <w:pPr>
              <w:pStyle w:val="CRCoverPage"/>
              <w:spacing w:after="0"/>
              <w:jc w:val="center"/>
              <w:rPr>
                <w:noProof/>
              </w:rPr>
            </w:pPr>
            <w:r>
              <w:rPr>
                <w:b/>
                <w:noProof/>
                <w:sz w:val="32"/>
              </w:rPr>
              <w:t>1</w:t>
            </w:r>
            <w:r w:rsidR="008A0753">
              <w:rPr>
                <w:b/>
                <w:noProof/>
                <w:sz w:val="32"/>
              </w:rPr>
              <w:t>5</w:t>
            </w:r>
            <w:r>
              <w:rPr>
                <w:b/>
                <w:noProof/>
                <w:sz w:val="32"/>
              </w:rPr>
              <w:t>.</w:t>
            </w:r>
            <w:r w:rsidR="008A0753">
              <w:rPr>
                <w:b/>
                <w:noProof/>
                <w:sz w:val="32"/>
              </w:rPr>
              <w:t>0</w:t>
            </w:r>
            <w:r>
              <w:rPr>
                <w:b/>
                <w:noProof/>
                <w:sz w:val="32"/>
              </w:rPr>
              <w:t>.</w:t>
            </w:r>
            <w:r w:rsidR="008A0753">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2C8F0343" w:rsidR="004E754F" w:rsidRDefault="00DC70C5" w:rsidP="00F41E61">
            <w:pPr>
              <w:pStyle w:val="CRCoverPage"/>
              <w:spacing w:after="0"/>
              <w:ind w:left="65"/>
              <w:rPr>
                <w:noProof/>
              </w:rPr>
            </w:pPr>
            <w:r>
              <w:rPr>
                <w:noProof/>
              </w:rPr>
              <w:t>CR to 3</w:t>
            </w:r>
            <w:r w:rsidR="008A0753">
              <w:rPr>
                <w:noProof/>
              </w:rPr>
              <w:t>6.304</w:t>
            </w:r>
            <w:r>
              <w:rPr>
                <w:noProof/>
              </w:rPr>
              <w:t xml:space="preserve"> on </w:t>
            </w:r>
            <w:r w:rsidR="008A0753">
              <w:rPr>
                <w:noProof/>
              </w:rPr>
              <w:t>CN selection for LTE connected to 5GC</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412BB23D" w:rsidR="004E754F" w:rsidRDefault="0016614F"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DE0EB0A" w:rsidR="004E754F" w:rsidRDefault="00D03530" w:rsidP="00D03530">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575EC99" w:rsidR="004E754F" w:rsidRDefault="00E217D6" w:rsidP="00043FC7">
            <w:pPr>
              <w:pStyle w:val="CRCoverPage"/>
              <w:spacing w:after="0"/>
              <w:ind w:left="100"/>
              <w:rPr>
                <w:noProof/>
              </w:rPr>
            </w:pPr>
            <w:r>
              <w:rPr>
                <w:lang w:val="sv-SE" w:eastAsia="sv-SE"/>
              </w:rPr>
              <w:t>LTE_5GCN_connect-Core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0E83DCF4" w:rsidR="004E754F" w:rsidRDefault="00447B2A" w:rsidP="00043FC7">
            <w:pPr>
              <w:pStyle w:val="CRCoverPage"/>
              <w:spacing w:after="0"/>
              <w:ind w:left="100"/>
              <w:rPr>
                <w:noProof/>
              </w:rPr>
            </w:pPr>
            <w:r w:rsidRPr="0016614F">
              <w:rPr>
                <w:noProof/>
              </w:rPr>
              <w:t>2018-0</w:t>
            </w:r>
            <w:r w:rsidR="00D03530">
              <w:rPr>
                <w:noProof/>
              </w:rPr>
              <w:t>8</w:t>
            </w:r>
            <w:r w:rsidRPr="0016614F">
              <w:rPr>
                <w:noProof/>
              </w:rPr>
              <w:t>-</w:t>
            </w:r>
            <w:r w:rsidR="009276B5">
              <w:rPr>
                <w:noProof/>
              </w:rPr>
              <w:t>22</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06469778" w:rsidR="004E754F" w:rsidRDefault="00EB2FC5"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76EFC1B" w14:textId="405EFE83" w:rsidR="00316644" w:rsidRDefault="00CB52CB" w:rsidP="004C0C47">
            <w:pPr>
              <w:pStyle w:val="CRCoverPage"/>
              <w:spacing w:after="0"/>
              <w:rPr>
                <w:noProof/>
              </w:rPr>
            </w:pPr>
            <w:r>
              <w:rPr>
                <w:noProof/>
              </w:rPr>
              <w:t xml:space="preserve">Specify how the </w:t>
            </w:r>
            <w:r w:rsidR="002F4978">
              <w:rPr>
                <w:noProof/>
              </w:rPr>
              <w:t>CN selection (i.e. the selection between EPC and 5GC) is performed by UE i</w:t>
            </w:r>
            <w:r w:rsidR="00EF490F">
              <w:rPr>
                <w:noProof/>
              </w:rPr>
              <w:t>n</w:t>
            </w:r>
            <w:r w:rsidR="002F4978">
              <w:rPr>
                <w:noProof/>
              </w:rPr>
              <w:t xml:space="preserve"> idle mode.</w:t>
            </w:r>
          </w:p>
          <w:p w14:paraId="6088C238" w14:textId="77777777" w:rsidR="00750D7F" w:rsidRDefault="00750D7F" w:rsidP="004C0C47">
            <w:pPr>
              <w:pStyle w:val="CRCoverPage"/>
              <w:spacing w:after="0"/>
              <w:rPr>
                <w:noProof/>
              </w:rPr>
            </w:pPr>
          </w:p>
          <w:p w14:paraId="5C27276A" w14:textId="3E6CA886" w:rsidR="00750D7F" w:rsidRPr="008E11BA" w:rsidRDefault="002D6BD0" w:rsidP="004C0C47">
            <w:pPr>
              <w:pStyle w:val="CRCoverPage"/>
              <w:spacing w:after="0"/>
              <w:rPr>
                <w:noProof/>
              </w:rPr>
            </w:pPr>
            <w:r>
              <w:rPr>
                <w:noProof/>
              </w:rPr>
              <w:t>It is also specified that f</w:t>
            </w:r>
            <w:r w:rsidR="00822B2E">
              <w:rPr>
                <w:noProof/>
              </w:rPr>
              <w:t xml:space="preserve">or cells only connected to 5GC the UE </w:t>
            </w:r>
            <w:r w:rsidR="00B0096D">
              <w:rPr>
                <w:noProof/>
              </w:rPr>
              <w:t xml:space="preserve">AS </w:t>
            </w:r>
            <w:r w:rsidR="00822B2E">
              <w:rPr>
                <w:noProof/>
              </w:rPr>
              <w:t>should not report the dummy PLMN in the EPC PLMN list to NAS during the PLMN selection</w:t>
            </w:r>
            <w:r w:rsidR="00B0096D">
              <w:rPr>
                <w:noProof/>
              </w:rPr>
              <w:t xml:space="preserve"> procedure</w:t>
            </w:r>
            <w:r w:rsidR="00822B2E">
              <w:rPr>
                <w:noProof/>
              </w:rPr>
              <w:t>.</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254FDD" w14:paraId="1A047504" w14:textId="77777777" w:rsidTr="00DF089E">
        <w:trPr>
          <w:trHeight w:val="615"/>
        </w:trPr>
        <w:tc>
          <w:tcPr>
            <w:tcW w:w="2268" w:type="dxa"/>
            <w:gridSpan w:val="2"/>
            <w:tcBorders>
              <w:left w:val="single" w:sz="4" w:space="0" w:color="auto"/>
            </w:tcBorders>
          </w:tcPr>
          <w:p w14:paraId="4F131EE6" w14:textId="77777777" w:rsidR="00254FDD" w:rsidRDefault="00254FDD" w:rsidP="00254F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27EE12" w14:textId="289348F8" w:rsidR="00E71F01" w:rsidRDefault="00316644" w:rsidP="00D03530">
            <w:pPr>
              <w:pStyle w:val="CRCoverPage"/>
              <w:spacing w:after="0"/>
              <w:rPr>
                <w:noProof/>
              </w:rPr>
            </w:pPr>
            <w:r>
              <w:rPr>
                <w:noProof/>
              </w:rPr>
              <w:t xml:space="preserve">The </w:t>
            </w:r>
            <w:r w:rsidR="00CB52CB">
              <w:rPr>
                <w:noProof/>
              </w:rPr>
              <w:t>specification is updated to reflect the</w:t>
            </w:r>
            <w:r>
              <w:rPr>
                <w:noProof/>
              </w:rPr>
              <w:t xml:space="preserve"> </w:t>
            </w:r>
            <w:r w:rsidR="00CB52CB">
              <w:rPr>
                <w:noProof/>
              </w:rPr>
              <w:t>agreements related to CN selection captured in RAN2#102:</w:t>
            </w:r>
          </w:p>
          <w:p w14:paraId="39A15E46" w14:textId="7EAA7D1E" w:rsidR="00CB52CB" w:rsidRDefault="00CB52CB" w:rsidP="00D03530">
            <w:pPr>
              <w:pStyle w:val="CRCoverPage"/>
              <w:spacing w:after="0"/>
              <w:rPr>
                <w:noProof/>
              </w:rPr>
            </w:pPr>
          </w:p>
          <w:p w14:paraId="57FC9EC4" w14:textId="77777777" w:rsidR="00CB52CB" w:rsidRDefault="00CB52CB" w:rsidP="00CB52CB">
            <w:pPr>
              <w:pStyle w:val="CRCoverPage"/>
              <w:pBdr>
                <w:top w:val="single" w:sz="4" w:space="1" w:color="auto"/>
                <w:left w:val="single" w:sz="4" w:space="4" w:color="auto"/>
                <w:bottom w:val="single" w:sz="4" w:space="1" w:color="auto"/>
                <w:right w:val="single" w:sz="4" w:space="4" w:color="auto"/>
              </w:pBdr>
              <w:spacing w:after="0"/>
              <w:ind w:left="339" w:right="715"/>
              <w:rPr>
                <w:noProof/>
              </w:rPr>
            </w:pPr>
            <w:r>
              <w:rPr>
                <w:noProof/>
              </w:rPr>
              <w:t>1</w:t>
            </w:r>
            <w:r>
              <w:rPr>
                <w:noProof/>
              </w:rPr>
              <w:tab/>
              <w:t>Cell suitability criteria is not modified to include the CN type.</w:t>
            </w:r>
          </w:p>
          <w:p w14:paraId="6D8ED1FF" w14:textId="1163BBAB" w:rsidR="00CB52CB" w:rsidRDefault="00CB52CB" w:rsidP="00CB52CB">
            <w:pPr>
              <w:pStyle w:val="CRCoverPage"/>
              <w:pBdr>
                <w:top w:val="single" w:sz="4" w:space="1" w:color="auto"/>
                <w:left w:val="single" w:sz="4" w:space="4" w:color="auto"/>
                <w:bottom w:val="single" w:sz="4" w:space="1" w:color="auto"/>
                <w:right w:val="single" w:sz="4" w:space="4" w:color="auto"/>
              </w:pBdr>
              <w:spacing w:after="0"/>
              <w:ind w:left="339" w:right="715"/>
              <w:rPr>
                <w:noProof/>
              </w:rPr>
            </w:pPr>
            <w:r>
              <w:rPr>
                <w:noProof/>
              </w:rPr>
              <w:t>2</w:t>
            </w:r>
            <w:r>
              <w:rPr>
                <w:noProof/>
              </w:rPr>
              <w:tab/>
              <w:t>RAN2 confirm that the CN type availability is always provided to NAS when UE is camped on a cell (after all cell selection and reselections)</w:t>
            </w:r>
          </w:p>
          <w:p w14:paraId="3BF1576D" w14:textId="4FD9C453" w:rsidR="00316644" w:rsidRDefault="00316644" w:rsidP="00D03530">
            <w:pPr>
              <w:pStyle w:val="CRCoverPage"/>
              <w:spacing w:after="0"/>
              <w:rPr>
                <w:noProof/>
              </w:rPr>
            </w:pPr>
          </w:p>
          <w:p w14:paraId="4F92C5AC" w14:textId="77777777" w:rsidR="00CB52CB" w:rsidRDefault="00CB52CB" w:rsidP="00D03530">
            <w:pPr>
              <w:pStyle w:val="CRCoverPage"/>
              <w:spacing w:after="0"/>
              <w:rPr>
                <w:noProof/>
              </w:rPr>
            </w:pPr>
            <w:r>
              <w:rPr>
                <w:noProof/>
              </w:rPr>
              <w:t>More specifically, the following changes are made:</w:t>
            </w:r>
          </w:p>
          <w:p w14:paraId="03727BA2" w14:textId="77777777" w:rsidR="00CB52CB" w:rsidRDefault="00CB52CB" w:rsidP="00D03530">
            <w:pPr>
              <w:pStyle w:val="CRCoverPage"/>
              <w:spacing w:after="0"/>
              <w:rPr>
                <w:noProof/>
              </w:rPr>
            </w:pPr>
          </w:p>
          <w:p w14:paraId="688516FC" w14:textId="1C49B602" w:rsidR="00CB52CB" w:rsidRDefault="00CB52CB" w:rsidP="00EF488D">
            <w:pPr>
              <w:pStyle w:val="CRCoverPage"/>
              <w:numPr>
                <w:ilvl w:val="0"/>
                <w:numId w:val="32"/>
              </w:numPr>
              <w:ind w:left="714" w:hanging="357"/>
              <w:rPr>
                <w:noProof/>
              </w:rPr>
            </w:pPr>
            <w:r>
              <w:rPr>
                <w:noProof/>
              </w:rPr>
              <w:t xml:space="preserve">CN type is added in </w:t>
            </w:r>
            <w:r w:rsidR="00A86BA9">
              <w:rPr>
                <w:noProof/>
              </w:rPr>
              <w:t xml:space="preserve">section 3.1 </w:t>
            </w:r>
            <w:r>
              <w:rPr>
                <w:noProof/>
              </w:rPr>
              <w:t>Definitions</w:t>
            </w:r>
          </w:p>
          <w:p w14:paraId="704D8FE6" w14:textId="4EDD4B38" w:rsidR="00CB52CB" w:rsidRDefault="00A86BA9" w:rsidP="00EF488D">
            <w:pPr>
              <w:pStyle w:val="CRCoverPage"/>
              <w:numPr>
                <w:ilvl w:val="0"/>
                <w:numId w:val="32"/>
              </w:numPr>
              <w:ind w:left="714" w:hanging="357"/>
              <w:rPr>
                <w:noProof/>
              </w:rPr>
            </w:pPr>
            <w:r>
              <w:rPr>
                <w:noProof/>
              </w:rPr>
              <w:t>An overview of the CN selection is added in section 4.1 Overview</w:t>
            </w:r>
          </w:p>
          <w:p w14:paraId="177DC438" w14:textId="4BCC91CC" w:rsidR="00A86BA9" w:rsidRDefault="00A86BA9" w:rsidP="00EF488D">
            <w:pPr>
              <w:pStyle w:val="CRCoverPage"/>
              <w:numPr>
                <w:ilvl w:val="0"/>
                <w:numId w:val="32"/>
              </w:numPr>
              <w:ind w:left="714" w:hanging="357"/>
              <w:rPr>
                <w:noProof/>
              </w:rPr>
            </w:pPr>
            <w:r>
              <w:rPr>
                <w:noProof/>
              </w:rPr>
              <w:t xml:space="preserve">The AS-NAS interaction for CN selection is described in </w:t>
            </w:r>
            <w:r w:rsidR="00627C39">
              <w:rPr>
                <w:noProof/>
              </w:rPr>
              <w:t>s</w:t>
            </w:r>
            <w:r>
              <w:rPr>
                <w:noProof/>
              </w:rPr>
              <w:t xml:space="preserve">ection 4.2 Functional division between AS and NAS in Idle </w:t>
            </w:r>
            <w:r w:rsidR="00573E82">
              <w:rPr>
                <w:noProof/>
              </w:rPr>
              <w:t>M</w:t>
            </w:r>
            <w:r>
              <w:rPr>
                <w:noProof/>
              </w:rPr>
              <w:t>ode</w:t>
            </w:r>
          </w:p>
          <w:p w14:paraId="38687AB3" w14:textId="481C9443" w:rsidR="00822B2E" w:rsidRDefault="00A86BA9" w:rsidP="00EF488D">
            <w:pPr>
              <w:pStyle w:val="CRCoverPage"/>
              <w:numPr>
                <w:ilvl w:val="0"/>
                <w:numId w:val="32"/>
              </w:numPr>
              <w:ind w:left="714" w:hanging="357"/>
              <w:rPr>
                <w:noProof/>
              </w:rPr>
            </w:pPr>
            <w:r>
              <w:rPr>
                <w:noProof/>
              </w:rPr>
              <w:t xml:space="preserve">Clarified that the cell category (acceptable, suitable, barred, reserved) is </w:t>
            </w:r>
            <w:r w:rsidR="00B20C86">
              <w:rPr>
                <w:noProof/>
              </w:rPr>
              <w:t xml:space="preserve">defined </w:t>
            </w:r>
            <w:r>
              <w:rPr>
                <w:noProof/>
              </w:rPr>
              <w:t>per CN type</w:t>
            </w:r>
            <w:r w:rsidR="00573E82">
              <w:rPr>
                <w:noProof/>
              </w:rPr>
              <w:t xml:space="preserve"> in section 4.3 Se</w:t>
            </w:r>
            <w:r w:rsidR="002D6BD0">
              <w:rPr>
                <w:noProof/>
              </w:rPr>
              <w:t>r</w:t>
            </w:r>
            <w:r w:rsidR="00573E82">
              <w:rPr>
                <w:noProof/>
              </w:rPr>
              <w:t>vice types for Idle Mode.</w:t>
            </w:r>
            <w:r>
              <w:rPr>
                <w:noProof/>
              </w:rPr>
              <w:t xml:space="preserve"> </w:t>
            </w:r>
            <w:r w:rsidR="009959E5">
              <w:rPr>
                <w:noProof/>
              </w:rPr>
              <w:t xml:space="preserve">This change </w:t>
            </w:r>
            <w:r w:rsidR="003C0769">
              <w:rPr>
                <w:noProof/>
              </w:rPr>
              <w:t>is</w:t>
            </w:r>
            <w:r w:rsidR="009959E5">
              <w:rPr>
                <w:noProof/>
              </w:rPr>
              <w:t xml:space="preserve"> necessary considering that </w:t>
            </w:r>
            <w:r>
              <w:rPr>
                <w:noProof/>
              </w:rPr>
              <w:t xml:space="preserve">a cell may be </w:t>
            </w:r>
            <w:r w:rsidR="009959E5">
              <w:rPr>
                <w:noProof/>
              </w:rPr>
              <w:t>e.g.</w:t>
            </w:r>
            <w:r>
              <w:rPr>
                <w:noProof/>
              </w:rPr>
              <w:t xml:space="preserve"> </w:t>
            </w:r>
            <w:r w:rsidR="00EA1D94">
              <w:rPr>
                <w:noProof/>
              </w:rPr>
              <w:t>suitable</w:t>
            </w:r>
            <w:r>
              <w:rPr>
                <w:noProof/>
              </w:rPr>
              <w:t xml:space="preserve"> for EPC but</w:t>
            </w:r>
            <w:r w:rsidR="00EA1D94">
              <w:rPr>
                <w:noProof/>
              </w:rPr>
              <w:t xml:space="preserve"> only</w:t>
            </w:r>
            <w:r>
              <w:rPr>
                <w:noProof/>
              </w:rPr>
              <w:t xml:space="preserve"> </w:t>
            </w:r>
            <w:r w:rsidR="00EA1D94">
              <w:rPr>
                <w:noProof/>
              </w:rPr>
              <w:t>acceptable</w:t>
            </w:r>
            <w:r>
              <w:rPr>
                <w:noProof/>
              </w:rPr>
              <w:t xml:space="preserve"> for 5GC.</w:t>
            </w:r>
            <w:r w:rsidR="00573E82">
              <w:rPr>
                <w:noProof/>
              </w:rPr>
              <w:t xml:space="preserve"> Also clarified that </w:t>
            </w:r>
            <w:r w:rsidR="00EF488D">
              <w:rPr>
                <w:noProof/>
              </w:rPr>
              <w:t>when</w:t>
            </w:r>
            <w:r w:rsidR="00573E82">
              <w:rPr>
                <w:noProof/>
              </w:rPr>
              <w:t xml:space="preserve"> the term suitable/acceptable cell is used without specifying the CN type</w:t>
            </w:r>
            <w:r w:rsidR="00EF488D">
              <w:rPr>
                <w:noProof/>
              </w:rPr>
              <w:t xml:space="preserve"> (e.g as in “</w:t>
            </w:r>
            <w:r w:rsidR="00EF488D" w:rsidRPr="00C755A6">
              <w:t>Once a suitable cell is found this cell shall be selected</w:t>
            </w:r>
            <w:r w:rsidR="00EF488D">
              <w:rPr>
                <w:noProof/>
              </w:rPr>
              <w:t>”)</w:t>
            </w:r>
            <w:r w:rsidR="00573E82">
              <w:rPr>
                <w:noProof/>
              </w:rPr>
              <w:t xml:space="preserve"> it means the cell </w:t>
            </w:r>
          </w:p>
          <w:p w14:paraId="22EFDB40" w14:textId="35632AAA" w:rsidR="00CB52CB" w:rsidRDefault="00573E82" w:rsidP="00EF488D">
            <w:pPr>
              <w:pStyle w:val="CRCoverPage"/>
              <w:numPr>
                <w:ilvl w:val="0"/>
                <w:numId w:val="32"/>
              </w:numPr>
              <w:ind w:left="714" w:hanging="357"/>
              <w:rPr>
                <w:noProof/>
              </w:rPr>
            </w:pPr>
            <w:r>
              <w:rPr>
                <w:noProof/>
              </w:rPr>
              <w:lastRenderedPageBreak/>
              <w:t xml:space="preserve">is suitable/acceptable </w:t>
            </w:r>
            <w:r w:rsidR="00EF488D">
              <w:rPr>
                <w:noProof/>
              </w:rPr>
              <w:t xml:space="preserve">for any of the CN types supported by the UE. In this way the </w:t>
            </w:r>
            <w:r w:rsidR="0074778A">
              <w:rPr>
                <w:noProof/>
              </w:rPr>
              <w:t>UE’s current CN type will not restrict the cell selection/re-selection which ensures the best cell (radio wise) is selected for camping.</w:t>
            </w:r>
          </w:p>
          <w:p w14:paraId="5EFA5E62" w14:textId="4ED5C72A" w:rsidR="009959E5" w:rsidRDefault="007D659F" w:rsidP="007D659F">
            <w:pPr>
              <w:pStyle w:val="CRCoverPage"/>
              <w:numPr>
                <w:ilvl w:val="0"/>
                <w:numId w:val="32"/>
              </w:numPr>
              <w:ind w:left="714" w:hanging="357"/>
              <w:rPr>
                <w:noProof/>
              </w:rPr>
            </w:pPr>
            <w:r>
              <w:rPr>
                <w:noProof/>
              </w:rPr>
              <w:t>Clarified that cell selection/reselection may result in change of CN in section 5.2 Cell selection and reselection. Also c</w:t>
            </w:r>
            <w:r w:rsidR="004145D3">
              <w:rPr>
                <w:noProof/>
              </w:rPr>
              <w:t xml:space="preserve">larified that </w:t>
            </w:r>
            <w:r w:rsidR="009959E5">
              <w:rPr>
                <w:noProof/>
              </w:rPr>
              <w:t>when the best cell is unsuitable due to wrong TA or PLMN and the cell and other cells on the same carrier are excluded from cell reselection, the cells are only exluded from cell reselection for the CN type used during the suitabiltity check. The best cell and the other cells on the same carrier may still be considered suitable and hence be valid candidates for cell reselection for the other CN type.</w:t>
            </w:r>
          </w:p>
          <w:p w14:paraId="268C680E" w14:textId="435DF462" w:rsidR="00627C39" w:rsidRDefault="00573E82" w:rsidP="00627C39">
            <w:pPr>
              <w:pStyle w:val="CRCoverPage"/>
              <w:numPr>
                <w:ilvl w:val="0"/>
                <w:numId w:val="32"/>
              </w:numPr>
              <w:ind w:left="714" w:hanging="357"/>
              <w:rPr>
                <w:noProof/>
              </w:rPr>
            </w:pPr>
            <w:r>
              <w:rPr>
                <w:noProof/>
              </w:rPr>
              <w:t xml:space="preserve">Added description of the 5GC specific </w:t>
            </w:r>
            <w:r w:rsidRPr="00573E82">
              <w:rPr>
                <w:i/>
                <w:noProof/>
              </w:rPr>
              <w:t>cellBarred</w:t>
            </w:r>
            <w:r>
              <w:rPr>
                <w:noProof/>
              </w:rPr>
              <w:t xml:space="preserve"> and </w:t>
            </w:r>
            <w:r w:rsidRPr="00573E82">
              <w:rPr>
                <w:i/>
                <w:noProof/>
              </w:rPr>
              <w:t>cellReservedForOperator</w:t>
            </w:r>
            <w:r>
              <w:rPr>
                <w:noProof/>
              </w:rPr>
              <w:t xml:space="preserve"> fields in section 5.3 Cell </w:t>
            </w:r>
            <w:r w:rsidR="007D659F">
              <w:rPr>
                <w:noProof/>
              </w:rPr>
              <w:t>reservations and access restrictions</w:t>
            </w:r>
            <w:r>
              <w:rPr>
                <w:noProof/>
              </w:rPr>
              <w:t xml:space="preserve">. Also clarified that </w:t>
            </w:r>
            <w:r w:rsidR="0074778A">
              <w:rPr>
                <w:noProof/>
              </w:rPr>
              <w:t xml:space="preserve">a </w:t>
            </w:r>
            <w:r>
              <w:rPr>
                <w:noProof/>
              </w:rPr>
              <w:t xml:space="preserve">cell is only excluded from </w:t>
            </w:r>
            <w:r w:rsidR="0074778A">
              <w:rPr>
                <w:noProof/>
              </w:rPr>
              <w:t>cell selection/reselection if it is excluded for both CN types. Again, this is to ensure the UE always selects the radio wise best cell.</w:t>
            </w:r>
          </w:p>
          <w:p w14:paraId="25D112CE" w14:textId="02074157" w:rsidR="001D70A4" w:rsidRDefault="00627C39" w:rsidP="001D70A4">
            <w:pPr>
              <w:pStyle w:val="CRCoverPage"/>
              <w:spacing w:after="0"/>
              <w:rPr>
                <w:noProof/>
              </w:rPr>
            </w:pPr>
            <w:r>
              <w:rPr>
                <w:noProof/>
              </w:rPr>
              <w:t xml:space="preserve">In addition to these changes, some corrections are also made </w:t>
            </w:r>
            <w:r w:rsidR="001D70A4">
              <w:rPr>
                <w:noProof/>
              </w:rPr>
              <w:t>to existing CN selection related text:</w:t>
            </w:r>
          </w:p>
          <w:p w14:paraId="6B62506A" w14:textId="35B3D9FD" w:rsidR="001D70A4" w:rsidRDefault="001D70A4" w:rsidP="001D70A4">
            <w:pPr>
              <w:pStyle w:val="CRCoverPage"/>
              <w:spacing w:after="0"/>
              <w:rPr>
                <w:noProof/>
              </w:rPr>
            </w:pPr>
          </w:p>
          <w:p w14:paraId="0A62C2AE" w14:textId="7A4666CD" w:rsidR="001D70A4" w:rsidRDefault="001D70A4" w:rsidP="001D70A4">
            <w:pPr>
              <w:pStyle w:val="CRCoverPage"/>
              <w:numPr>
                <w:ilvl w:val="0"/>
                <w:numId w:val="32"/>
              </w:numPr>
              <w:ind w:left="714" w:hanging="357"/>
              <w:rPr>
                <w:noProof/>
              </w:rPr>
            </w:pPr>
            <w:r>
              <w:rPr>
                <w:noProof/>
              </w:rPr>
              <w:t>Section 4.1, 4.2 and 5.1 state the CN type is indicated by NAS to AS together with the selected PLMN. However, the indicated CN type is never used in the text and doing so would also violate the first agreement from RAN2#102. This statement is therefore removed.</w:t>
            </w:r>
          </w:p>
          <w:p w14:paraId="276B7A01" w14:textId="449B2261" w:rsidR="00627C39" w:rsidRDefault="00F10E0B" w:rsidP="00627C39">
            <w:pPr>
              <w:pStyle w:val="CRCoverPage"/>
              <w:numPr>
                <w:ilvl w:val="0"/>
                <w:numId w:val="32"/>
              </w:numPr>
              <w:ind w:left="714" w:hanging="357"/>
              <w:rPr>
                <w:noProof/>
              </w:rPr>
            </w:pPr>
            <w:r>
              <w:rPr>
                <w:noProof/>
              </w:rPr>
              <w:t>Section 4.2 and 5.1 state the CN type is indicated by AS to NAS together</w:t>
            </w:r>
            <w:r w:rsidR="007D659F">
              <w:rPr>
                <w:noProof/>
              </w:rPr>
              <w:t xml:space="preserve"> with</w:t>
            </w:r>
            <w:r>
              <w:rPr>
                <w:noProof/>
              </w:rPr>
              <w:t xml:space="preserve"> </w:t>
            </w:r>
            <w:r w:rsidR="007D659F">
              <w:rPr>
                <w:noProof/>
              </w:rPr>
              <w:t>each</w:t>
            </w:r>
            <w:r>
              <w:rPr>
                <w:noProof/>
              </w:rPr>
              <w:t xml:space="preserve"> found PLMN in the P</w:t>
            </w:r>
            <w:r w:rsidR="00762F5C">
              <w:rPr>
                <w:noProof/>
              </w:rPr>
              <w:t xml:space="preserve">LMN selection </w:t>
            </w:r>
            <w:r w:rsidR="007D659F">
              <w:rPr>
                <w:noProof/>
              </w:rPr>
              <w:t>if</w:t>
            </w:r>
            <w:r>
              <w:rPr>
                <w:noProof/>
              </w:rPr>
              <w:t xml:space="preserve"> available. It is clarified that this is only required for E-UTRA cell</w:t>
            </w:r>
            <w:r w:rsidR="00511A9F">
              <w:rPr>
                <w:noProof/>
              </w:rPr>
              <w:t>s</w:t>
            </w:r>
            <w:r>
              <w:rPr>
                <w:noProof/>
              </w:rPr>
              <w:t xml:space="preserve">. Furthermore, for E-UTRA cells the UE shall always report the CN type so there is no reason to </w:t>
            </w:r>
            <w:r w:rsidR="007D659F">
              <w:rPr>
                <w:noProof/>
              </w:rPr>
              <w:t>keep</w:t>
            </w:r>
            <w:r>
              <w:rPr>
                <w:noProof/>
              </w:rPr>
              <w:t xml:space="preserve"> the “if available” part.</w:t>
            </w:r>
          </w:p>
          <w:p w14:paraId="4BCC7841" w14:textId="77777777" w:rsidR="00316644" w:rsidRDefault="00316644" w:rsidP="00CB52CB">
            <w:pPr>
              <w:pStyle w:val="CRCoverPage"/>
              <w:spacing w:after="0"/>
              <w:rPr>
                <w:noProof/>
              </w:rPr>
            </w:pPr>
          </w:p>
          <w:p w14:paraId="4DF8FA23" w14:textId="32193D02" w:rsidR="00822B2E" w:rsidRDefault="00822B2E" w:rsidP="00CB52CB">
            <w:pPr>
              <w:pStyle w:val="CRCoverPage"/>
              <w:spacing w:after="0"/>
              <w:rPr>
                <w:noProof/>
              </w:rPr>
            </w:pPr>
            <w:r>
              <w:rPr>
                <w:noProof/>
              </w:rPr>
              <w:t>Furthermore,</w:t>
            </w:r>
            <w:r w:rsidR="002D6BD0">
              <w:rPr>
                <w:noProof/>
              </w:rPr>
              <w:t xml:space="preserve"> the specification is also updated to capture the agreement made in RAN2#103 that the UE </w:t>
            </w:r>
            <w:r w:rsidR="00B0096D">
              <w:rPr>
                <w:noProof/>
              </w:rPr>
              <w:t xml:space="preserve">AS </w:t>
            </w:r>
            <w:r w:rsidR="002D6BD0">
              <w:rPr>
                <w:noProof/>
              </w:rPr>
              <w:t xml:space="preserve">should not report the dummy PLMN in the EPC PLMN list </w:t>
            </w:r>
            <w:r w:rsidR="00B0096D">
              <w:rPr>
                <w:noProof/>
              </w:rPr>
              <w:t>to NAS for</w:t>
            </w:r>
            <w:r w:rsidR="00A16EEA">
              <w:rPr>
                <w:noProof/>
              </w:rPr>
              <w:t xml:space="preserve"> </w:t>
            </w:r>
            <w:r w:rsidR="002D6BD0">
              <w:rPr>
                <w:noProof/>
              </w:rPr>
              <w:t xml:space="preserve">PLMN selection if the cell is only connected to 5GC (as indicated by the </w:t>
            </w:r>
            <w:r w:rsidR="002D6BD0" w:rsidRPr="002D6BD0">
              <w:rPr>
                <w:i/>
                <w:noProof/>
              </w:rPr>
              <w:t>cellBarred</w:t>
            </w:r>
            <w:r w:rsidR="000C20E8">
              <w:rPr>
                <w:noProof/>
              </w:rPr>
              <w:t>/</w:t>
            </w:r>
            <w:r w:rsidR="000C20E8">
              <w:rPr>
                <w:i/>
                <w:noProof/>
              </w:rPr>
              <w:t>cellBarred-CRS</w:t>
            </w:r>
            <w:r w:rsidR="002D6BD0">
              <w:rPr>
                <w:noProof/>
              </w:rPr>
              <w:t xml:space="preserve"> flag being set to value barred), This requirement is added in section 5.1 PLMN selection.</w:t>
            </w:r>
          </w:p>
          <w:p w14:paraId="2B954F00" w14:textId="7E2E36CB" w:rsidR="00822B2E" w:rsidRPr="00BF6F6C" w:rsidRDefault="00822B2E" w:rsidP="00CB52CB">
            <w:pPr>
              <w:pStyle w:val="CRCoverPage"/>
              <w:spacing w:after="0"/>
              <w:rPr>
                <w:noProof/>
              </w:rPr>
            </w:pPr>
          </w:p>
        </w:tc>
      </w:tr>
      <w:tr w:rsidR="00254FDD" w14:paraId="76B55351" w14:textId="77777777" w:rsidTr="00043FC7">
        <w:tc>
          <w:tcPr>
            <w:tcW w:w="2268" w:type="dxa"/>
            <w:gridSpan w:val="2"/>
            <w:tcBorders>
              <w:left w:val="single" w:sz="4" w:space="0" w:color="auto"/>
            </w:tcBorders>
          </w:tcPr>
          <w:p w14:paraId="3809CEE7"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6B535373" w14:textId="77777777" w:rsidR="00254FDD" w:rsidRDefault="00254FDD" w:rsidP="00254FDD">
            <w:pPr>
              <w:pStyle w:val="CRCoverPage"/>
              <w:spacing w:after="0"/>
              <w:rPr>
                <w:noProof/>
                <w:sz w:val="8"/>
                <w:szCs w:val="8"/>
              </w:rPr>
            </w:pPr>
          </w:p>
        </w:tc>
      </w:tr>
      <w:tr w:rsidR="00254FDD" w14:paraId="612F7BC6" w14:textId="77777777" w:rsidTr="00043FC7">
        <w:tc>
          <w:tcPr>
            <w:tcW w:w="2268" w:type="dxa"/>
            <w:gridSpan w:val="2"/>
            <w:tcBorders>
              <w:left w:val="single" w:sz="4" w:space="0" w:color="auto"/>
              <w:bottom w:val="single" w:sz="4" w:space="0" w:color="auto"/>
            </w:tcBorders>
          </w:tcPr>
          <w:p w14:paraId="254A4409" w14:textId="77777777" w:rsidR="00254FDD" w:rsidRDefault="00254FDD" w:rsidP="00254F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7AF6EC17" w:rsidR="00254FDD" w:rsidRDefault="002F4978" w:rsidP="00254FDD">
            <w:pPr>
              <w:pStyle w:val="CRCoverPage"/>
              <w:spacing w:after="0"/>
              <w:rPr>
                <w:noProof/>
              </w:rPr>
            </w:pPr>
            <w:r>
              <w:rPr>
                <w:noProof/>
              </w:rPr>
              <w:t>The CN selection (i.e. between EPC and 5GC) in E-UTRA cells will not be fully specified.</w:t>
            </w:r>
          </w:p>
        </w:tc>
      </w:tr>
      <w:tr w:rsidR="00254FDD" w14:paraId="2FD91FA9" w14:textId="77777777" w:rsidTr="00043FC7">
        <w:tc>
          <w:tcPr>
            <w:tcW w:w="2268" w:type="dxa"/>
            <w:gridSpan w:val="2"/>
          </w:tcPr>
          <w:p w14:paraId="75AC50CA" w14:textId="77777777" w:rsidR="00254FDD" w:rsidRDefault="00254FDD" w:rsidP="00254FDD">
            <w:pPr>
              <w:pStyle w:val="CRCoverPage"/>
              <w:spacing w:after="0"/>
              <w:rPr>
                <w:b/>
                <w:i/>
                <w:noProof/>
                <w:sz w:val="8"/>
                <w:szCs w:val="8"/>
              </w:rPr>
            </w:pPr>
          </w:p>
        </w:tc>
        <w:tc>
          <w:tcPr>
            <w:tcW w:w="7373" w:type="dxa"/>
            <w:gridSpan w:val="9"/>
          </w:tcPr>
          <w:p w14:paraId="6EA44ADE" w14:textId="77777777" w:rsidR="00254FDD" w:rsidRDefault="00254FDD" w:rsidP="00254FDD">
            <w:pPr>
              <w:pStyle w:val="CRCoverPage"/>
              <w:spacing w:after="0"/>
              <w:rPr>
                <w:noProof/>
                <w:sz w:val="8"/>
                <w:szCs w:val="8"/>
              </w:rPr>
            </w:pPr>
          </w:p>
        </w:tc>
      </w:tr>
      <w:tr w:rsidR="00254FDD" w14:paraId="5B1BA448" w14:textId="77777777" w:rsidTr="00043FC7">
        <w:tc>
          <w:tcPr>
            <w:tcW w:w="2268" w:type="dxa"/>
            <w:gridSpan w:val="2"/>
            <w:tcBorders>
              <w:top w:val="single" w:sz="4" w:space="0" w:color="auto"/>
              <w:left w:val="single" w:sz="4" w:space="0" w:color="auto"/>
            </w:tcBorders>
          </w:tcPr>
          <w:p w14:paraId="37A0575C" w14:textId="77777777" w:rsidR="00254FDD" w:rsidRDefault="00254FDD" w:rsidP="00254F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45BC45AA" w:rsidR="00254FDD" w:rsidRDefault="00627C39" w:rsidP="00254FDD">
            <w:pPr>
              <w:pStyle w:val="CRCoverPage"/>
              <w:spacing w:after="0"/>
              <w:rPr>
                <w:noProof/>
              </w:rPr>
            </w:pPr>
            <w:r>
              <w:t>3.1, 4.1, 4.2, 4.3, 5.1, 5.2, 5.3</w:t>
            </w:r>
          </w:p>
        </w:tc>
      </w:tr>
      <w:tr w:rsidR="00254FDD" w14:paraId="4F79279D" w14:textId="77777777" w:rsidTr="00043FC7">
        <w:tc>
          <w:tcPr>
            <w:tcW w:w="2268" w:type="dxa"/>
            <w:gridSpan w:val="2"/>
            <w:tcBorders>
              <w:left w:val="single" w:sz="4" w:space="0" w:color="auto"/>
            </w:tcBorders>
          </w:tcPr>
          <w:p w14:paraId="4E7A4974" w14:textId="77777777" w:rsidR="00254FDD" w:rsidRDefault="00254FDD" w:rsidP="00254FDD">
            <w:pPr>
              <w:pStyle w:val="CRCoverPage"/>
              <w:spacing w:after="0"/>
              <w:rPr>
                <w:b/>
                <w:i/>
                <w:noProof/>
                <w:sz w:val="8"/>
                <w:szCs w:val="8"/>
              </w:rPr>
            </w:pPr>
          </w:p>
        </w:tc>
        <w:tc>
          <w:tcPr>
            <w:tcW w:w="7373" w:type="dxa"/>
            <w:gridSpan w:val="9"/>
            <w:tcBorders>
              <w:right w:val="single" w:sz="4" w:space="0" w:color="auto"/>
            </w:tcBorders>
          </w:tcPr>
          <w:p w14:paraId="4460C52D" w14:textId="77777777" w:rsidR="00254FDD" w:rsidRDefault="00254FDD" w:rsidP="00254FDD">
            <w:pPr>
              <w:pStyle w:val="CRCoverPage"/>
              <w:spacing w:after="0"/>
              <w:rPr>
                <w:noProof/>
                <w:sz w:val="8"/>
                <w:szCs w:val="8"/>
              </w:rPr>
            </w:pPr>
          </w:p>
        </w:tc>
      </w:tr>
      <w:tr w:rsidR="00254FDD" w14:paraId="6D610A81" w14:textId="77777777" w:rsidTr="00043FC7">
        <w:tc>
          <w:tcPr>
            <w:tcW w:w="2268" w:type="dxa"/>
            <w:gridSpan w:val="2"/>
            <w:tcBorders>
              <w:left w:val="single" w:sz="4" w:space="0" w:color="auto"/>
            </w:tcBorders>
          </w:tcPr>
          <w:p w14:paraId="75F18AD2" w14:textId="77777777" w:rsidR="00254FDD" w:rsidRDefault="00254FDD" w:rsidP="00254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254FDD" w:rsidRDefault="00254FDD" w:rsidP="00254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254FDD" w:rsidRDefault="00254FDD" w:rsidP="00254FDD">
            <w:pPr>
              <w:pStyle w:val="CRCoverPage"/>
              <w:spacing w:after="0"/>
              <w:jc w:val="center"/>
              <w:rPr>
                <w:b/>
                <w:caps/>
                <w:noProof/>
              </w:rPr>
            </w:pPr>
            <w:r>
              <w:rPr>
                <w:b/>
                <w:caps/>
                <w:noProof/>
              </w:rPr>
              <w:t>N</w:t>
            </w:r>
          </w:p>
        </w:tc>
        <w:tc>
          <w:tcPr>
            <w:tcW w:w="2977" w:type="dxa"/>
            <w:gridSpan w:val="3"/>
          </w:tcPr>
          <w:p w14:paraId="749F9422" w14:textId="77777777" w:rsidR="00254FDD" w:rsidRDefault="00254FDD" w:rsidP="00254F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254FDD" w:rsidRDefault="00254FDD" w:rsidP="00254FDD">
            <w:pPr>
              <w:pStyle w:val="CRCoverPage"/>
              <w:spacing w:after="0"/>
              <w:ind w:left="99"/>
              <w:rPr>
                <w:noProof/>
              </w:rPr>
            </w:pPr>
          </w:p>
        </w:tc>
      </w:tr>
      <w:tr w:rsidR="00254FDD" w14:paraId="6C1F8105" w14:textId="77777777" w:rsidTr="00043FC7">
        <w:tc>
          <w:tcPr>
            <w:tcW w:w="2268" w:type="dxa"/>
            <w:gridSpan w:val="2"/>
            <w:tcBorders>
              <w:left w:val="single" w:sz="4" w:space="0" w:color="auto"/>
            </w:tcBorders>
          </w:tcPr>
          <w:p w14:paraId="3EDCE29C" w14:textId="77777777" w:rsidR="00254FDD" w:rsidRDefault="00254FDD" w:rsidP="00254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590955C8" w:rsidR="00254FDD" w:rsidRDefault="007F6396" w:rsidP="00254FDD">
            <w:pPr>
              <w:pStyle w:val="CRCoverPage"/>
              <w:spacing w:after="0"/>
              <w:jc w:val="center"/>
              <w:rPr>
                <w:b/>
                <w:caps/>
                <w:noProof/>
              </w:rPr>
            </w:pPr>
            <w:r>
              <w:rPr>
                <w:b/>
                <w:caps/>
                <w:noProof/>
              </w:rPr>
              <w:t>X</w:t>
            </w:r>
          </w:p>
        </w:tc>
        <w:tc>
          <w:tcPr>
            <w:tcW w:w="2977" w:type="dxa"/>
            <w:gridSpan w:val="3"/>
          </w:tcPr>
          <w:p w14:paraId="78B1A35B" w14:textId="77777777" w:rsidR="00254FDD" w:rsidRDefault="00254FDD" w:rsidP="00254F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254FDD" w:rsidRDefault="00254FDD" w:rsidP="00254FDD">
            <w:pPr>
              <w:pStyle w:val="CRCoverPage"/>
              <w:spacing w:after="0"/>
              <w:ind w:left="99"/>
              <w:rPr>
                <w:noProof/>
              </w:rPr>
            </w:pPr>
            <w:r>
              <w:rPr>
                <w:noProof/>
              </w:rPr>
              <w:t xml:space="preserve">TS/TR ... CR ... </w:t>
            </w:r>
          </w:p>
        </w:tc>
      </w:tr>
      <w:tr w:rsidR="00254FDD" w14:paraId="0F8504D1" w14:textId="77777777" w:rsidTr="00043FC7">
        <w:tc>
          <w:tcPr>
            <w:tcW w:w="2268" w:type="dxa"/>
            <w:gridSpan w:val="2"/>
            <w:tcBorders>
              <w:left w:val="single" w:sz="4" w:space="0" w:color="auto"/>
            </w:tcBorders>
          </w:tcPr>
          <w:p w14:paraId="0FA5948E" w14:textId="77777777" w:rsidR="00254FDD" w:rsidRDefault="00254FDD" w:rsidP="00254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562CB49E" w:rsidR="00254FDD" w:rsidRDefault="007F6396" w:rsidP="00254FDD">
            <w:pPr>
              <w:pStyle w:val="CRCoverPage"/>
              <w:spacing w:after="0"/>
              <w:jc w:val="center"/>
              <w:rPr>
                <w:b/>
                <w:caps/>
                <w:noProof/>
              </w:rPr>
            </w:pPr>
            <w:r>
              <w:rPr>
                <w:b/>
                <w:caps/>
                <w:noProof/>
              </w:rPr>
              <w:t>X</w:t>
            </w:r>
          </w:p>
        </w:tc>
        <w:tc>
          <w:tcPr>
            <w:tcW w:w="2977" w:type="dxa"/>
            <w:gridSpan w:val="3"/>
          </w:tcPr>
          <w:p w14:paraId="1611A192" w14:textId="77777777" w:rsidR="00254FDD" w:rsidRDefault="00254FDD" w:rsidP="00254F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254FDD" w:rsidRDefault="00254FDD" w:rsidP="00254FDD">
            <w:pPr>
              <w:pStyle w:val="CRCoverPage"/>
              <w:spacing w:after="0"/>
              <w:ind w:left="99"/>
              <w:rPr>
                <w:noProof/>
              </w:rPr>
            </w:pPr>
            <w:r>
              <w:rPr>
                <w:noProof/>
              </w:rPr>
              <w:t xml:space="preserve">TS/TR ... CR ... </w:t>
            </w:r>
          </w:p>
        </w:tc>
      </w:tr>
      <w:tr w:rsidR="00254FDD" w14:paraId="00FD6EA4" w14:textId="77777777" w:rsidTr="00043FC7">
        <w:tc>
          <w:tcPr>
            <w:tcW w:w="2268" w:type="dxa"/>
            <w:gridSpan w:val="2"/>
            <w:tcBorders>
              <w:left w:val="single" w:sz="4" w:space="0" w:color="auto"/>
            </w:tcBorders>
          </w:tcPr>
          <w:p w14:paraId="7D168BFB" w14:textId="77777777" w:rsidR="00254FDD" w:rsidRDefault="00254FDD" w:rsidP="00254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254FDD" w:rsidRDefault="00254FDD" w:rsidP="00254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0C19FEDF" w:rsidR="00254FDD" w:rsidRDefault="007F6396" w:rsidP="00254FDD">
            <w:pPr>
              <w:pStyle w:val="CRCoverPage"/>
              <w:spacing w:after="0"/>
              <w:jc w:val="center"/>
              <w:rPr>
                <w:b/>
                <w:caps/>
                <w:noProof/>
              </w:rPr>
            </w:pPr>
            <w:r>
              <w:rPr>
                <w:b/>
                <w:caps/>
                <w:noProof/>
              </w:rPr>
              <w:t>X</w:t>
            </w:r>
          </w:p>
        </w:tc>
        <w:tc>
          <w:tcPr>
            <w:tcW w:w="2977" w:type="dxa"/>
            <w:gridSpan w:val="3"/>
          </w:tcPr>
          <w:p w14:paraId="6C4E84A3" w14:textId="77777777" w:rsidR="00254FDD" w:rsidRDefault="00254FDD" w:rsidP="00254F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254FDD" w:rsidRDefault="00254FDD" w:rsidP="00254FDD">
            <w:pPr>
              <w:pStyle w:val="CRCoverPage"/>
              <w:spacing w:after="0"/>
              <w:ind w:left="99"/>
              <w:rPr>
                <w:noProof/>
              </w:rPr>
            </w:pPr>
            <w:r>
              <w:rPr>
                <w:noProof/>
              </w:rPr>
              <w:t xml:space="preserve">TS/TR ... CR ... </w:t>
            </w:r>
          </w:p>
        </w:tc>
      </w:tr>
      <w:tr w:rsidR="00254FDD" w14:paraId="50DF8013" w14:textId="77777777" w:rsidTr="00043FC7">
        <w:tc>
          <w:tcPr>
            <w:tcW w:w="2268" w:type="dxa"/>
            <w:gridSpan w:val="2"/>
            <w:tcBorders>
              <w:left w:val="single" w:sz="4" w:space="0" w:color="auto"/>
            </w:tcBorders>
          </w:tcPr>
          <w:p w14:paraId="158A4839" w14:textId="77777777" w:rsidR="00254FDD" w:rsidRDefault="00254FDD" w:rsidP="00254FDD">
            <w:pPr>
              <w:pStyle w:val="CRCoverPage"/>
              <w:spacing w:after="0"/>
              <w:rPr>
                <w:b/>
                <w:i/>
                <w:noProof/>
              </w:rPr>
            </w:pPr>
          </w:p>
        </w:tc>
        <w:tc>
          <w:tcPr>
            <w:tcW w:w="7373" w:type="dxa"/>
            <w:gridSpan w:val="9"/>
            <w:tcBorders>
              <w:right w:val="single" w:sz="4" w:space="0" w:color="auto"/>
            </w:tcBorders>
          </w:tcPr>
          <w:p w14:paraId="7501607D" w14:textId="77777777" w:rsidR="00254FDD" w:rsidRDefault="00254FDD" w:rsidP="00254FDD">
            <w:pPr>
              <w:pStyle w:val="CRCoverPage"/>
              <w:spacing w:after="0"/>
              <w:rPr>
                <w:noProof/>
              </w:rPr>
            </w:pPr>
          </w:p>
        </w:tc>
      </w:tr>
      <w:tr w:rsidR="00254FDD" w14:paraId="759B0018" w14:textId="77777777" w:rsidTr="00043FC7">
        <w:tc>
          <w:tcPr>
            <w:tcW w:w="2268" w:type="dxa"/>
            <w:gridSpan w:val="2"/>
            <w:tcBorders>
              <w:left w:val="single" w:sz="4" w:space="0" w:color="auto"/>
              <w:bottom w:val="single" w:sz="4" w:space="0" w:color="auto"/>
            </w:tcBorders>
          </w:tcPr>
          <w:p w14:paraId="29414746" w14:textId="77777777" w:rsidR="00254FDD" w:rsidRDefault="00254FDD" w:rsidP="00254F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5956AA20" w:rsidR="00254FDD" w:rsidRDefault="00254FDD" w:rsidP="00254FDD">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BE8C401" w14:textId="77777777" w:rsidR="004E754F" w:rsidRDefault="004E754F" w:rsidP="004E754F">
      <w:pPr>
        <w:rPr>
          <w:noProof/>
        </w:rPr>
      </w:pPr>
    </w:p>
    <w:p w14:paraId="27F7142D" w14:textId="77777777" w:rsidR="0016614F" w:rsidRDefault="0016614F" w:rsidP="004E754F">
      <w:pPr>
        <w:rPr>
          <w:noProof/>
        </w:rPr>
      </w:pPr>
    </w:p>
    <w:p w14:paraId="0F59FC90" w14:textId="77777777" w:rsidR="0016614F" w:rsidRDefault="0016614F" w:rsidP="004E754F">
      <w:pPr>
        <w:rPr>
          <w:noProof/>
        </w:rPr>
      </w:pPr>
    </w:p>
    <w:p w14:paraId="0EC77374" w14:textId="77777777" w:rsidR="0016614F" w:rsidRDefault="0016614F" w:rsidP="004E754F">
      <w:pPr>
        <w:rPr>
          <w:noProof/>
        </w:rPr>
      </w:pPr>
    </w:p>
    <w:p w14:paraId="14B8DF2D" w14:textId="77777777" w:rsidR="0016614F" w:rsidRDefault="0016614F" w:rsidP="004E754F">
      <w:pPr>
        <w:rPr>
          <w:noProof/>
        </w:rPr>
      </w:pPr>
    </w:p>
    <w:p w14:paraId="7767CD56" w14:textId="77777777" w:rsidR="0016614F" w:rsidRDefault="0016614F" w:rsidP="004E754F">
      <w:pPr>
        <w:rPr>
          <w:noProof/>
        </w:rPr>
      </w:pPr>
    </w:p>
    <w:p w14:paraId="222446BF" w14:textId="77777777" w:rsidR="0016614F" w:rsidRDefault="0016614F" w:rsidP="004E754F">
      <w:pPr>
        <w:rPr>
          <w:noProof/>
        </w:rPr>
      </w:pPr>
    </w:p>
    <w:p w14:paraId="48812FBA" w14:textId="668CE670" w:rsidR="002272E4" w:rsidRPr="00AA6F21" w:rsidRDefault="0016614F" w:rsidP="00AA6F2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p w14:paraId="1FABA5AC" w14:textId="77777777" w:rsidR="002F4978" w:rsidRPr="008C7757" w:rsidRDefault="002F4978" w:rsidP="002F4978">
      <w:pPr>
        <w:pStyle w:val="Heading2"/>
      </w:pPr>
      <w:bookmarkStart w:id="1" w:name="_Toc518608640"/>
      <w:bookmarkStart w:id="2" w:name="_Toc510531476"/>
      <w:r w:rsidRPr="008C7757">
        <w:t>3.1</w:t>
      </w:r>
      <w:r w:rsidRPr="008C7757">
        <w:tab/>
        <w:t>Definitions</w:t>
      </w:r>
      <w:bookmarkEnd w:id="1"/>
    </w:p>
    <w:p w14:paraId="16FF700C" w14:textId="77777777" w:rsidR="002F4978" w:rsidRPr="008C7757" w:rsidRDefault="002F4978" w:rsidP="002F4978">
      <w:pPr>
        <w:rPr>
          <w:color w:val="000000"/>
        </w:rPr>
      </w:pPr>
      <w:r w:rsidRPr="008C7757">
        <w:rPr>
          <w:color w:val="000000"/>
        </w:rPr>
        <w:t>For the purposes of the present document, the following terms and definitions apply:</w:t>
      </w:r>
    </w:p>
    <w:p w14:paraId="607A4C45" w14:textId="77777777" w:rsidR="002F4978" w:rsidRPr="008C7757" w:rsidRDefault="002F4978" w:rsidP="002F4978">
      <w:r w:rsidRPr="008C7757">
        <w:rPr>
          <w:b/>
        </w:rPr>
        <w:t>Acceptable Cell:</w:t>
      </w:r>
      <w:r w:rsidRPr="008C7757">
        <w:t xml:space="preserve"> A cell that satisfies certain conditions as specified in 4.3. A UE can always attempt emergency calls on an acceptable cell, but restriction as in 5.3.3 apply.</w:t>
      </w:r>
    </w:p>
    <w:p w14:paraId="4ECCD556" w14:textId="77777777" w:rsidR="002F4978" w:rsidRPr="008C7757" w:rsidRDefault="002F4978" w:rsidP="002F4978">
      <w:r w:rsidRPr="008C7757">
        <w:rPr>
          <w:b/>
        </w:rPr>
        <w:t>CSG Whitelist</w:t>
      </w:r>
      <w:r w:rsidRPr="008C7757">
        <w:t>: A list provided by NAS containing all the CSG identities and their associated PLMN IDs of the CSGs to which the subscriber belongs.</w:t>
      </w:r>
    </w:p>
    <w:p w14:paraId="2321135E" w14:textId="77777777" w:rsidR="002F4978" w:rsidRPr="008C7757" w:rsidRDefault="002F4978" w:rsidP="002F4978">
      <w:pPr>
        <w:pStyle w:val="NO"/>
      </w:pPr>
      <w:r w:rsidRPr="008C7757">
        <w:t>NOTE:</w:t>
      </w:r>
      <w:r w:rsidRPr="008C7757">
        <w:tab/>
        <w:t>This list is known as Allowed CSG List in Rel-8 Access Stratum specifications.</w:t>
      </w:r>
    </w:p>
    <w:p w14:paraId="46F0CFCB" w14:textId="77777777" w:rsidR="002F4978" w:rsidRPr="008C7757" w:rsidRDefault="002F4978" w:rsidP="002F4978">
      <w:r w:rsidRPr="008C7757">
        <w:rPr>
          <w:b/>
        </w:rPr>
        <w:t>Available PLMN(s):</w:t>
      </w:r>
      <w:r w:rsidRPr="008C7757">
        <w:t xml:space="preserve"> One or more PLMN(s) for which the UE has found at least one cell and read its PLMN identity(</w:t>
      </w:r>
      <w:proofErr w:type="spellStart"/>
      <w:r w:rsidRPr="008C7757">
        <w:t>ies</w:t>
      </w:r>
      <w:proofErr w:type="spellEnd"/>
      <w:r w:rsidRPr="008C7757">
        <w:t>).</w:t>
      </w:r>
    </w:p>
    <w:p w14:paraId="1F608600" w14:textId="77777777" w:rsidR="002F4978" w:rsidRPr="008C7757" w:rsidRDefault="002F4978" w:rsidP="002F4978">
      <w:r w:rsidRPr="008C7757">
        <w:rPr>
          <w:b/>
        </w:rPr>
        <w:t>Barred Cell</w:t>
      </w:r>
      <w:r w:rsidRPr="008C7757">
        <w:t>: A cell a UE is not allowed to camp on.</w:t>
      </w:r>
    </w:p>
    <w:p w14:paraId="55016D04" w14:textId="77777777" w:rsidR="002F4978" w:rsidRPr="008C7757" w:rsidRDefault="002F4978" w:rsidP="002F4978">
      <w:r w:rsidRPr="008C7757">
        <w:rPr>
          <w:b/>
        </w:rPr>
        <w:t>Camped on a cell:</w:t>
      </w:r>
      <w:r w:rsidRPr="008C7757">
        <w:t xml:space="preserve"> UE has completed the cell selection/reselection process and has chosen a cell. The UE monitors system information and (in most cases) paging information.</w:t>
      </w:r>
    </w:p>
    <w:p w14:paraId="32C00314" w14:textId="77777777" w:rsidR="002F4978" w:rsidRPr="008C7757" w:rsidRDefault="002F4978" w:rsidP="002F4978">
      <w:r w:rsidRPr="008C7757">
        <w:rPr>
          <w:b/>
        </w:rPr>
        <w:t>Camped on any cell</w:t>
      </w:r>
      <w:r w:rsidRPr="008C7757">
        <w:t>: UE is in idle mode and has completed the cell selection/reselection process and has chosen a cell irrespective of PLMN identity.</w:t>
      </w:r>
    </w:p>
    <w:p w14:paraId="0B42DAD4" w14:textId="77777777" w:rsidR="002F4978" w:rsidRDefault="002F4978" w:rsidP="002F4978">
      <w:pPr>
        <w:rPr>
          <w:ins w:id="3" w:author="Ericsson" w:date="2018-07-10T08:27:00Z"/>
        </w:rPr>
      </w:pPr>
      <w:r w:rsidRPr="008C7757">
        <w:rPr>
          <w:b/>
          <w:bCs/>
        </w:rPr>
        <w:t>Closed Subscriber Group (CSG):</w:t>
      </w:r>
      <w:r w:rsidRPr="008C7757">
        <w:t xml:space="preserve"> A </w:t>
      </w:r>
      <w:r w:rsidRPr="008C7757">
        <w:rPr>
          <w:rFonts w:eastAsia="SimSun"/>
          <w:lang w:eastAsia="zh-CN"/>
        </w:rPr>
        <w:t>C</w:t>
      </w:r>
      <w:r w:rsidRPr="008C7757">
        <w:t xml:space="preserve">losed </w:t>
      </w:r>
      <w:r w:rsidRPr="008C7757">
        <w:rPr>
          <w:rFonts w:eastAsia="SimSun"/>
          <w:lang w:eastAsia="zh-CN"/>
        </w:rPr>
        <w:t>S</w:t>
      </w:r>
      <w:r w:rsidRPr="008C7757">
        <w:t xml:space="preserve">ubscriber </w:t>
      </w:r>
      <w:r w:rsidRPr="008C7757">
        <w:rPr>
          <w:rFonts w:eastAsia="SimSun"/>
          <w:lang w:eastAsia="zh-CN"/>
        </w:rPr>
        <w:t>G</w:t>
      </w:r>
      <w:r w:rsidRPr="008C7757">
        <w:t xml:space="preserve">roup identifies subscribers of an operator who are permitted to access one or more cells of the </w:t>
      </w:r>
      <w:proofErr w:type="gramStart"/>
      <w:r w:rsidRPr="008C7757">
        <w:t>PLMN</w:t>
      </w:r>
      <w:proofErr w:type="gramEnd"/>
      <w:r w:rsidRPr="008C7757">
        <w:t xml:space="preserve"> but which have restricted access (CSG cells).</w:t>
      </w:r>
    </w:p>
    <w:p w14:paraId="1ED1B236" w14:textId="5A3CA3D1" w:rsidR="002F4978" w:rsidRPr="008C7757" w:rsidRDefault="002F4978" w:rsidP="002F4978">
      <w:ins w:id="4" w:author="Ericsson" w:date="2018-07-10T08:27:00Z">
        <w:r w:rsidRPr="002B76B0">
          <w:rPr>
            <w:b/>
          </w:rPr>
          <w:t>CN type:</w:t>
        </w:r>
        <w:r>
          <w:t xml:space="preserve"> </w:t>
        </w:r>
      </w:ins>
      <w:ins w:id="5" w:author="Huawei1" w:date="2018-08-23T18:35:00Z">
        <w:r w:rsidR="00085CE6">
          <w:t>T</w:t>
        </w:r>
      </w:ins>
      <w:ins w:id="6" w:author="Ericsson" w:date="2018-07-10T08:27:00Z">
        <w:r>
          <w:t xml:space="preserve">he type of core network </w:t>
        </w:r>
      </w:ins>
      <w:ins w:id="7" w:author="Ericsson 4" w:date="2018-08-23T14:36:00Z">
        <w:r w:rsidR="001D4C20">
          <w:t>connectivity supported</w:t>
        </w:r>
      </w:ins>
      <w:ins w:id="8" w:author="Ericsson" w:date="2018-07-10T08:28:00Z">
        <w:r>
          <w:t xml:space="preserve"> by an E-UTRA cell,</w:t>
        </w:r>
      </w:ins>
      <w:ins w:id="9" w:author="Ericsson" w:date="2018-07-10T08:27:00Z">
        <w:r>
          <w:t xml:space="preserve"> either EPC or 5GC.</w:t>
        </w:r>
      </w:ins>
    </w:p>
    <w:p w14:paraId="6DAE881F" w14:textId="77777777" w:rsidR="002F4978" w:rsidRPr="008C7757" w:rsidRDefault="002F4978" w:rsidP="002F4978">
      <w:r w:rsidRPr="008C7757">
        <w:rPr>
          <w:b/>
        </w:rPr>
        <w:t>Commercial Mobile Alert System:</w:t>
      </w:r>
      <w:r w:rsidRPr="008C7757">
        <w:t xml:space="preserve"> Public Warning System that delivers </w:t>
      </w:r>
      <w:r w:rsidRPr="008C7757">
        <w:rPr>
          <w:i/>
        </w:rPr>
        <w:t>Warning Notifications</w:t>
      </w:r>
      <w:r w:rsidRPr="008C7757">
        <w:t xml:space="preserve"> provided by </w:t>
      </w:r>
      <w:r w:rsidRPr="008C7757">
        <w:rPr>
          <w:i/>
        </w:rPr>
        <w:t>Warning Notification Providers</w:t>
      </w:r>
      <w:r w:rsidRPr="008C7757">
        <w:t xml:space="preserve"> to CMAS capable UEs.</w:t>
      </w:r>
    </w:p>
    <w:p w14:paraId="5BA90A8A" w14:textId="77777777" w:rsidR="002F4978" w:rsidRPr="008C7757" w:rsidRDefault="002F4978" w:rsidP="002F4978">
      <w:smartTag w:uri="urn:schemas-microsoft-com:office:smarttags" w:element="stockticker">
        <w:r w:rsidRPr="008C7757">
          <w:rPr>
            <w:b/>
            <w:bCs/>
          </w:rPr>
          <w:t>CSG</w:t>
        </w:r>
      </w:smartTag>
      <w:r w:rsidRPr="008C7757">
        <w:rPr>
          <w:b/>
          <w:bCs/>
        </w:rPr>
        <w:t xml:space="preserve"> cell: </w:t>
      </w:r>
      <w:r w:rsidRPr="008C7757">
        <w:t xml:space="preserve">A cell broadcasting a CSG indication that is set to TRUE and a specific </w:t>
      </w:r>
      <w:smartTag w:uri="urn:schemas-microsoft-com:office:smarttags" w:element="stockticker">
        <w:r w:rsidRPr="008C7757">
          <w:t>CSG</w:t>
        </w:r>
      </w:smartTag>
      <w:r w:rsidRPr="008C7757">
        <w:t xml:space="preserve"> identity.</w:t>
      </w:r>
    </w:p>
    <w:p w14:paraId="7F0644F1" w14:textId="77777777" w:rsidR="002F4978" w:rsidRPr="008C7757" w:rsidRDefault="002F4978" w:rsidP="002F4978">
      <w:smartTag w:uri="urn:schemas-microsoft-com:office:smarttags" w:element="stockticker">
        <w:r w:rsidRPr="008C7757">
          <w:rPr>
            <w:b/>
            <w:bCs/>
          </w:rPr>
          <w:t>CSG</w:t>
        </w:r>
      </w:smartTag>
      <w:r w:rsidRPr="008C7757">
        <w:rPr>
          <w:b/>
          <w:bCs/>
        </w:rPr>
        <w:t xml:space="preserve"> identity:</w:t>
      </w:r>
      <w:r w:rsidRPr="008C7757">
        <w:t xml:space="preserve"> An identifier broadcast by a </w:t>
      </w:r>
      <w:smartTag w:uri="urn:schemas-microsoft-com:office:smarttags" w:element="stockticker">
        <w:r w:rsidRPr="008C7757">
          <w:t>CSG</w:t>
        </w:r>
      </w:smartTag>
      <w:r w:rsidRPr="008C7757">
        <w:t xml:space="preserve"> or hybrid cell/cells and used by the UE to facilitate access for authorised members of the associated Closed Subscriber Group.</w:t>
      </w:r>
    </w:p>
    <w:p w14:paraId="4A0F734D" w14:textId="036267DA" w:rsidR="00FB3FB9" w:rsidRPr="000A20E3" w:rsidRDefault="002F4978" w:rsidP="002F4978">
      <w:pPr>
        <w:jc w:val="both"/>
        <w:rPr>
          <w:lang w:eastAsia="x-none"/>
        </w:rPr>
      </w:pPr>
      <w:r w:rsidRPr="00424838">
        <w:rPr>
          <w:highlight w:val="yellow"/>
          <w:lang w:eastAsia="x-none"/>
        </w:rPr>
        <w:t>&lt;text omitted &gt;</w:t>
      </w:r>
    </w:p>
    <w:p w14:paraId="4DC73ED1" w14:textId="563B877A" w:rsidR="00FB3FB9" w:rsidRPr="004E1C92" w:rsidRDefault="00FB3FB9" w:rsidP="00FB3F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C680A9E" w14:textId="7E6C17ED" w:rsidR="00727F78" w:rsidRDefault="00727F78" w:rsidP="00727F78"/>
    <w:p w14:paraId="08A2FA09" w14:textId="77777777" w:rsidR="002F4978" w:rsidRPr="008C7757" w:rsidRDefault="002F4978" w:rsidP="002F4978">
      <w:pPr>
        <w:pStyle w:val="Heading2"/>
      </w:pPr>
      <w:bookmarkStart w:id="10" w:name="_Toc518608644"/>
      <w:r w:rsidRPr="008C7757">
        <w:t>4.1</w:t>
      </w:r>
      <w:r w:rsidRPr="008C7757">
        <w:tab/>
        <w:t>Overview</w:t>
      </w:r>
      <w:bookmarkEnd w:id="10"/>
    </w:p>
    <w:p w14:paraId="6F5ED228" w14:textId="77777777" w:rsidR="002F4978" w:rsidRPr="008C7757" w:rsidRDefault="002F4978" w:rsidP="002F4978">
      <w:r w:rsidRPr="008C7757">
        <w:t>The idle mode tasks can be subdivided into four processes:</w:t>
      </w:r>
    </w:p>
    <w:p w14:paraId="23B12CCA" w14:textId="77777777" w:rsidR="002F4978" w:rsidRPr="008C7757" w:rsidRDefault="002F4978" w:rsidP="002F4978">
      <w:pPr>
        <w:pStyle w:val="B1"/>
      </w:pPr>
      <w:r w:rsidRPr="008C7757">
        <w:t>-</w:t>
      </w:r>
      <w:r w:rsidRPr="008C7757">
        <w:tab/>
        <w:t>PLMN selection;</w:t>
      </w:r>
    </w:p>
    <w:p w14:paraId="5F0FF65B" w14:textId="77777777" w:rsidR="002F4978" w:rsidRPr="008C7757" w:rsidRDefault="002F4978" w:rsidP="002F4978">
      <w:pPr>
        <w:pStyle w:val="B1"/>
      </w:pPr>
      <w:r w:rsidRPr="008C7757">
        <w:t>-</w:t>
      </w:r>
      <w:r w:rsidRPr="008C7757">
        <w:tab/>
        <w:t>Cell selection and reselection;</w:t>
      </w:r>
    </w:p>
    <w:p w14:paraId="026AEB03" w14:textId="77777777" w:rsidR="002F4978" w:rsidRPr="008C7757" w:rsidRDefault="002F4978" w:rsidP="002F4978">
      <w:pPr>
        <w:pStyle w:val="B1"/>
      </w:pPr>
      <w:r w:rsidRPr="008C7757">
        <w:t>-</w:t>
      </w:r>
      <w:r w:rsidRPr="008C7757">
        <w:tab/>
        <w:t>Location registration;</w:t>
      </w:r>
    </w:p>
    <w:p w14:paraId="5AC67F6C" w14:textId="77777777" w:rsidR="002F4978" w:rsidRPr="008C7757" w:rsidRDefault="002F4978" w:rsidP="002F4978">
      <w:pPr>
        <w:pStyle w:val="B1"/>
      </w:pPr>
      <w:r w:rsidRPr="008C7757">
        <w:t>-</w:t>
      </w:r>
      <w:r w:rsidRPr="008C7757">
        <w:tab/>
        <w:t>Support for manual CSG selection.</w:t>
      </w:r>
    </w:p>
    <w:p w14:paraId="0C1327F5" w14:textId="77777777" w:rsidR="002F4978" w:rsidRPr="008C7757" w:rsidRDefault="002F4978" w:rsidP="002F4978">
      <w:r w:rsidRPr="008C7757">
        <w:t>The relationship between these processes is illustrated in Figure 4.1-1.</w:t>
      </w:r>
    </w:p>
    <w:bookmarkStart w:id="11" w:name="_MON_1389162992"/>
    <w:bookmarkEnd w:id="11"/>
    <w:bookmarkStart w:id="12" w:name="_MON_1389163247"/>
    <w:bookmarkEnd w:id="12"/>
    <w:p w14:paraId="55F0A4B0" w14:textId="77777777" w:rsidR="002F4978" w:rsidRPr="008C7757" w:rsidRDefault="002F4978" w:rsidP="002F4978">
      <w:pPr>
        <w:pStyle w:val="TH"/>
        <w:rPr>
          <w:b w:val="0"/>
          <w:i/>
          <w:sz w:val="28"/>
        </w:rPr>
      </w:pPr>
      <w:r w:rsidRPr="008C7757">
        <w:rPr>
          <w:i/>
        </w:rPr>
        <w:object w:dxaOrig="8647" w:dyaOrig="6275" w14:anchorId="6291A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312.75pt" o:ole="" fillcolor="window">
            <v:imagedata r:id="rId16" o:title=""/>
          </v:shape>
          <o:OLEObject Type="Embed" ProgID="Word.Picture.8" ShapeID="_x0000_i1025" DrawAspect="Content" ObjectID="_1596577169" r:id="rId17"/>
        </w:object>
      </w:r>
    </w:p>
    <w:p w14:paraId="0BEAE71B" w14:textId="77777777" w:rsidR="002F4978" w:rsidRPr="008C7757" w:rsidRDefault="002F4978" w:rsidP="002F4978">
      <w:pPr>
        <w:pStyle w:val="TF"/>
      </w:pPr>
      <w:bookmarkStart w:id="13" w:name="_Ref440698934"/>
      <w:r w:rsidRPr="008C7757">
        <w:t>Figure 4.1-1</w:t>
      </w:r>
      <w:bookmarkEnd w:id="13"/>
      <w:r w:rsidRPr="008C7757">
        <w:t>: Overall Idle Mode process</w:t>
      </w:r>
    </w:p>
    <w:p w14:paraId="4DB0B141" w14:textId="77777777" w:rsidR="002F4978" w:rsidRPr="008C7757" w:rsidRDefault="002F4978" w:rsidP="002F4978">
      <w:r w:rsidRPr="008C7757">
        <w:t xml:space="preserve">When a UE is switched on, a public land mobile network (PLMN) is selected by NAS. For the selected PLMN, associated RAT(s) </w:t>
      </w:r>
      <w:del w:id="14" w:author="Ericsson" w:date="2018-07-06T14:57:00Z">
        <w:r w:rsidRPr="008C7757" w:rsidDel="002C0919">
          <w:delText xml:space="preserve">and CN type if available </w:delText>
        </w:r>
      </w:del>
      <w:r w:rsidRPr="008C7757">
        <w:t>may be set [5]. The NAS shall provide a list of equivalent PLMNs, if available, that the AS shall use for cell selection and cell reselection.</w:t>
      </w:r>
    </w:p>
    <w:p w14:paraId="0E8CD82B" w14:textId="77777777" w:rsidR="002F4978" w:rsidRDefault="002F4978" w:rsidP="002F4978">
      <w:pPr>
        <w:rPr>
          <w:ins w:id="15" w:author="Ericsson" w:date="2018-07-06T15:46:00Z"/>
        </w:rPr>
      </w:pPr>
      <w:r w:rsidRPr="008C7757">
        <w:t>With the cell selection, the UE searches for a suitable cell of the selected PLMN and chooses that cell to provide available services, further the UE shall tune to its control channel. This choosing is known as "camping on the cell".</w:t>
      </w:r>
    </w:p>
    <w:p w14:paraId="4C4D9D05" w14:textId="46315D05" w:rsidR="002F4978" w:rsidRPr="008C7757" w:rsidRDefault="002F4978" w:rsidP="002F4978">
      <w:ins w:id="16" w:author="Ericsson" w:date="2018-07-09T09:34:00Z">
        <w:r>
          <w:t>For</w:t>
        </w:r>
      </w:ins>
      <w:ins w:id="17" w:author="Ericsson" w:date="2018-07-06T15:48:00Z">
        <w:r>
          <w:t xml:space="preserve"> E-UTRA</w:t>
        </w:r>
      </w:ins>
      <w:ins w:id="18" w:author="Ericsson" w:date="2018-07-06T15:50:00Z">
        <w:r>
          <w:t xml:space="preserve"> </w:t>
        </w:r>
      </w:ins>
      <w:ins w:id="19" w:author="Ericsson" w:date="2018-07-10T08:29:00Z">
        <w:r>
          <w:t>a</w:t>
        </w:r>
      </w:ins>
      <w:ins w:id="20" w:author="Ericsson" w:date="2018-07-06T15:50:00Z">
        <w:r>
          <w:t xml:space="preserve"> cell may </w:t>
        </w:r>
      </w:ins>
      <w:ins w:id="21" w:author="Ericsson" w:date="2018-07-06T15:55:00Z">
        <w:r>
          <w:t>be associated with more</w:t>
        </w:r>
      </w:ins>
      <w:ins w:id="22" w:author="Ericsson" w:date="2018-07-06T15:49:00Z">
        <w:r>
          <w:t xml:space="preserve"> than </w:t>
        </w:r>
      </w:ins>
      <w:ins w:id="23" w:author="Ericsson" w:date="2018-07-06T15:50:00Z">
        <w:r>
          <w:t xml:space="preserve">one </w:t>
        </w:r>
      </w:ins>
      <w:ins w:id="24" w:author="Ericsson" w:date="2018-07-06T15:49:00Z">
        <w:r>
          <w:t xml:space="preserve">CN </w:t>
        </w:r>
      </w:ins>
      <w:ins w:id="25" w:author="Ericsson" w:date="2018-07-06T15:51:00Z">
        <w:r>
          <w:t xml:space="preserve">type </w:t>
        </w:r>
      </w:ins>
      <w:ins w:id="26" w:author="Ericsson" w:date="2018-07-06T15:49:00Z">
        <w:r>
          <w:t>(EPC and</w:t>
        </w:r>
      </w:ins>
      <w:ins w:id="27" w:author="Ericsson" w:date="2018-07-09T09:38:00Z">
        <w:r>
          <w:t>/or</w:t>
        </w:r>
      </w:ins>
      <w:ins w:id="28" w:author="Ericsson" w:date="2018-07-06T15:49:00Z">
        <w:r>
          <w:t xml:space="preserve"> 5GC)</w:t>
        </w:r>
      </w:ins>
      <w:ins w:id="29" w:author="Ericsson" w:date="2018-07-09T19:47:00Z">
        <w:r>
          <w:t xml:space="preserve"> and hence the </w:t>
        </w:r>
      </w:ins>
      <w:ins w:id="30" w:author="Ericsson" w:date="2018-07-10T08:29:00Z">
        <w:r>
          <w:t xml:space="preserve">selected </w:t>
        </w:r>
      </w:ins>
      <w:ins w:id="31" w:author="Ericsson" w:date="2018-07-09T19:47:00Z">
        <w:r>
          <w:t>cell can be suitable for more than one CN type.</w:t>
        </w:r>
      </w:ins>
      <w:ins w:id="32" w:author="Ericsson" w:date="2018-07-06T15:50:00Z">
        <w:r>
          <w:t xml:space="preserve"> </w:t>
        </w:r>
      </w:ins>
      <w:ins w:id="33" w:author="Ericsson" w:date="2018-07-06T15:54:00Z">
        <w:r>
          <w:t xml:space="preserve">The </w:t>
        </w:r>
      </w:ins>
      <w:ins w:id="34" w:author="Ericsson" w:date="2018-07-06T15:56:00Z">
        <w:r>
          <w:t>CN type</w:t>
        </w:r>
      </w:ins>
      <w:ins w:id="35" w:author="Ericsson 4" w:date="2018-08-23T14:43:00Z">
        <w:r w:rsidR="001D4C20">
          <w:t>(</w:t>
        </w:r>
      </w:ins>
      <w:ins w:id="36" w:author="Ericsson" w:date="2018-07-06T15:56:00Z">
        <w:r>
          <w:t>s</w:t>
        </w:r>
      </w:ins>
      <w:ins w:id="37" w:author="Ericsson 4" w:date="2018-08-23T14:43:00Z">
        <w:r w:rsidR="001D4C20">
          <w:t>)</w:t>
        </w:r>
      </w:ins>
      <w:ins w:id="38" w:author="Ericsson" w:date="2018-07-06T15:56:00Z">
        <w:r>
          <w:t xml:space="preserve"> </w:t>
        </w:r>
      </w:ins>
      <w:ins w:id="39" w:author="Ericsson" w:date="2018-07-06T15:57:00Z">
        <w:r>
          <w:t xml:space="preserve">for which the </w:t>
        </w:r>
      </w:ins>
      <w:ins w:id="40" w:author="Ericsson" w:date="2018-07-10T08:30:00Z">
        <w:r>
          <w:t xml:space="preserve">selected </w:t>
        </w:r>
      </w:ins>
      <w:ins w:id="41" w:author="Ericsson" w:date="2018-07-06T15:57:00Z">
        <w:r>
          <w:t xml:space="preserve">cell is suitable </w:t>
        </w:r>
      </w:ins>
      <w:ins w:id="42" w:author="Ericsson" w:date="2018-07-06T15:56:00Z">
        <w:r>
          <w:t xml:space="preserve">are reported to NAS which </w:t>
        </w:r>
      </w:ins>
      <w:ins w:id="43" w:author="Ericsson" w:date="2018-07-06T15:59:00Z">
        <w:r>
          <w:t>s</w:t>
        </w:r>
      </w:ins>
      <w:ins w:id="44" w:author="Ericsson" w:date="2018-07-10T08:30:00Z">
        <w:r>
          <w:t xml:space="preserve">elects </w:t>
        </w:r>
      </w:ins>
      <w:ins w:id="45" w:author="Prasad Kadiri" w:date="2018-08-22T12:07:00Z">
        <w:r w:rsidR="00362CE9">
          <w:t xml:space="preserve">a CN type </w:t>
        </w:r>
      </w:ins>
      <w:ins w:id="46" w:author="Ericsson" w:date="2018-07-09T20:06:00Z">
        <w:r>
          <w:t>to be used</w:t>
        </w:r>
      </w:ins>
      <w:ins w:id="47" w:author="Ericsson" w:date="2018-07-09T09:35:00Z">
        <w:r>
          <w:t xml:space="preserve"> for camping</w:t>
        </w:r>
      </w:ins>
      <w:ins w:id="48" w:author="Ericsson" w:date="2018-07-09T20:07:00Z">
        <w:r>
          <w:t xml:space="preserve"> and for </w:t>
        </w:r>
      </w:ins>
      <w:ins w:id="49" w:author="Ericsson" w:date="2018-07-10T08:31:00Z">
        <w:r>
          <w:t xml:space="preserve">the </w:t>
        </w:r>
      </w:ins>
      <w:ins w:id="50" w:author="Ericsson" w:date="2018-07-09T20:07:00Z">
        <w:r>
          <w:t xml:space="preserve">NAS registration </w:t>
        </w:r>
      </w:ins>
      <w:ins w:id="51" w:author="Ericsson" w:date="2018-07-10T08:31:00Z">
        <w:r>
          <w:t xml:space="preserve">procedure </w:t>
        </w:r>
      </w:ins>
      <w:ins w:id="52" w:author="Ericsson" w:date="2018-07-09T20:09:00Z">
        <w:r>
          <w:t>(see below)</w:t>
        </w:r>
      </w:ins>
      <w:ins w:id="53" w:author="Ericsson" w:date="2018-07-09T09:35:00Z">
        <w:r>
          <w:t>.</w:t>
        </w:r>
      </w:ins>
      <w:ins w:id="54" w:author="Ericsson 2" w:date="2018-08-22T13:18:00Z">
        <w:r w:rsidR="0022015B">
          <w:t xml:space="preserve"> Note that </w:t>
        </w:r>
      </w:ins>
      <w:ins w:id="55" w:author="Ericsson 2" w:date="2018-08-22T13:19:00Z">
        <w:r w:rsidR="0022015B">
          <w:t xml:space="preserve">CN </w:t>
        </w:r>
      </w:ins>
      <w:ins w:id="56" w:author="Ericsson 4" w:date="2018-08-23T14:43:00Z">
        <w:r w:rsidR="001D4C20">
          <w:t xml:space="preserve">type </w:t>
        </w:r>
      </w:ins>
      <w:ins w:id="57" w:author="Ericsson 2" w:date="2018-08-22T13:20:00Z">
        <w:r w:rsidR="0022015B">
          <w:t>selection</w:t>
        </w:r>
      </w:ins>
      <w:ins w:id="58" w:author="Ericsson 2" w:date="2018-08-22T13:19:00Z">
        <w:r w:rsidR="0022015B">
          <w:t xml:space="preserve"> is only </w:t>
        </w:r>
        <w:proofErr w:type="spellStart"/>
        <w:r w:rsidR="0022015B">
          <w:t>applicabe</w:t>
        </w:r>
        <w:proofErr w:type="spellEnd"/>
        <w:r w:rsidR="0022015B">
          <w:t xml:space="preserve"> for UE supporting </w:t>
        </w:r>
      </w:ins>
      <w:ins w:id="59" w:author="Huawei1" w:date="2018-08-23T18:32:00Z">
        <w:r w:rsidR="002D0D30">
          <w:t>E-UTRA</w:t>
        </w:r>
      </w:ins>
      <w:ins w:id="60" w:author="Ericsson 2" w:date="2018-08-22T13:19:00Z">
        <w:r w:rsidR="0022015B">
          <w:t xml:space="preserve"> connected to 5GC.</w:t>
        </w:r>
      </w:ins>
    </w:p>
    <w:p w14:paraId="588DB9E2" w14:textId="77777777" w:rsidR="002F4978" w:rsidRPr="008C7757" w:rsidRDefault="002F4978" w:rsidP="002F4978">
      <w:r w:rsidRPr="008C7757">
        <w:t>The UE shall, if necessary, then register its presence, by means of a NAS registration procedure, in the tracking area of the chosen cell and as outcome of a successful Location Registration the selected PLMN becomes the registered PLMN [5].</w:t>
      </w:r>
    </w:p>
    <w:p w14:paraId="5020F09D" w14:textId="37D37274" w:rsidR="002F4978" w:rsidRPr="008C7757" w:rsidRDefault="002F4978" w:rsidP="002F4978">
      <w:r w:rsidRPr="008C7757">
        <w:t xml:space="preserve">If the UE finds a more suitable cell, according to the cell reselection criteria, it reselects onto that cell and camps on it. </w:t>
      </w:r>
      <w:proofErr w:type="gramStart"/>
      <w:ins w:id="61" w:author="Ericsson" w:date="2018-07-09T20:16:00Z">
        <w:r>
          <w:t>S</w:t>
        </w:r>
      </w:ins>
      <w:ins w:id="62" w:author="Prasad Kadiri" w:date="2018-08-22T12:07:00Z">
        <w:r w:rsidR="00362CE9">
          <w:t>imilar</w:t>
        </w:r>
      </w:ins>
      <w:ins w:id="63" w:author="Ericsson" w:date="2018-07-09T20:16:00Z">
        <w:r>
          <w:t xml:space="preserve"> </w:t>
        </w:r>
      </w:ins>
      <w:ins w:id="64" w:author="Prasad Kadiri" w:date="2018-08-22T12:08:00Z">
        <w:r w:rsidR="00362CE9">
          <w:t>to</w:t>
        </w:r>
        <w:proofErr w:type="gramEnd"/>
        <w:r w:rsidR="00362CE9">
          <w:t xml:space="preserve"> </w:t>
        </w:r>
      </w:ins>
      <w:ins w:id="65" w:author="Ericsson" w:date="2018-07-09T20:16:00Z">
        <w:r>
          <w:t>cell selection</w:t>
        </w:r>
      </w:ins>
      <w:ins w:id="66" w:author="Prasad Kadiri" w:date="2018-08-22T12:08:00Z">
        <w:r w:rsidR="00362CE9">
          <w:t xml:space="preserve"> procedure</w:t>
        </w:r>
      </w:ins>
      <w:ins w:id="67" w:author="Ericsson" w:date="2018-07-09T20:16:00Z">
        <w:r>
          <w:t xml:space="preserve">, </w:t>
        </w:r>
      </w:ins>
      <w:ins w:id="68" w:author="Ericsson" w:date="2018-07-09T20:18:00Z">
        <w:r>
          <w:t xml:space="preserve">if the </w:t>
        </w:r>
      </w:ins>
      <w:ins w:id="69" w:author="Prasad Kadiri" w:date="2018-08-22T12:08:00Z">
        <w:r w:rsidR="00362CE9">
          <w:t>re</w:t>
        </w:r>
      </w:ins>
      <w:ins w:id="70" w:author="Ericsson" w:date="2018-07-09T20:19:00Z">
        <w:r>
          <w:t>selected cell is an</w:t>
        </w:r>
      </w:ins>
      <w:ins w:id="71" w:author="Ericsson" w:date="2018-07-09T20:17:00Z">
        <w:r>
          <w:t xml:space="preserve"> </w:t>
        </w:r>
      </w:ins>
      <w:ins w:id="72" w:author="Ericsson" w:date="2018-07-09T20:16:00Z">
        <w:r>
          <w:t xml:space="preserve">E-UTRA cell </w:t>
        </w:r>
      </w:ins>
      <w:ins w:id="73" w:author="Ericsson 2" w:date="2018-08-22T13:20:00Z">
        <w:r w:rsidR="0022015B">
          <w:t xml:space="preserve">and the UE supports </w:t>
        </w:r>
      </w:ins>
      <w:ins w:id="74" w:author="Huawei1" w:date="2018-08-23T18:33:00Z">
        <w:r w:rsidR="00E56799">
          <w:t>E-UTRA</w:t>
        </w:r>
      </w:ins>
      <w:ins w:id="75" w:author="Ericsson 2" w:date="2018-08-22T13:20:00Z">
        <w:r w:rsidR="0022015B">
          <w:t xml:space="preserve"> connected to 5GC, </w:t>
        </w:r>
      </w:ins>
      <w:ins w:id="76" w:author="Ericsson" w:date="2018-07-09T20:16:00Z">
        <w:r>
          <w:t>the CN type</w:t>
        </w:r>
      </w:ins>
      <w:ins w:id="77" w:author="Ericsson 4" w:date="2018-08-23T14:43:00Z">
        <w:r w:rsidR="001D4C20">
          <w:t>(</w:t>
        </w:r>
      </w:ins>
      <w:ins w:id="78" w:author="Ericsson" w:date="2018-07-09T20:16:00Z">
        <w:r>
          <w:t>s</w:t>
        </w:r>
      </w:ins>
      <w:ins w:id="79" w:author="Ericsson 4" w:date="2018-08-23T14:43:00Z">
        <w:r w:rsidR="001D4C20">
          <w:t>)</w:t>
        </w:r>
      </w:ins>
      <w:ins w:id="80" w:author="Ericsson" w:date="2018-07-09T20:16:00Z">
        <w:r>
          <w:t xml:space="preserve"> for which the cell is suitable are reported to NAS which selects one </w:t>
        </w:r>
      </w:ins>
      <w:ins w:id="81" w:author="Prasad Kadiri" w:date="2018-08-22T12:10:00Z">
        <w:r w:rsidR="00362CE9">
          <w:t xml:space="preserve">of </w:t>
        </w:r>
      </w:ins>
      <w:ins w:id="82" w:author="Ericsson" w:date="2018-07-09T20:16:00Z">
        <w:r>
          <w:t>them</w:t>
        </w:r>
      </w:ins>
      <w:ins w:id="83" w:author="Ericsson" w:date="2018-07-09T20:17:00Z">
        <w:r>
          <w:t xml:space="preserve">. </w:t>
        </w:r>
      </w:ins>
      <w:r w:rsidRPr="008C7757">
        <w:t>If the new cell does not belong to at least one tracking area to which the UE is registered, location registration is performed. In RRC_INACTIVE state, if the new cell does not belong to the configured RNA, a RNA update procedure is performed.</w:t>
      </w:r>
    </w:p>
    <w:p w14:paraId="1ABB84E3" w14:textId="77777777" w:rsidR="002F4978" w:rsidRPr="008C7757" w:rsidRDefault="002F4978" w:rsidP="002F4978">
      <w:r w:rsidRPr="008C7757">
        <w:t>If necessary, the UE shall search for higher priority PLMNs at regular time intervals as described in [4] and search for a suitable cell if another PLMN has been selected by NAS.</w:t>
      </w:r>
    </w:p>
    <w:p w14:paraId="26E5C7BE" w14:textId="77777777" w:rsidR="002F4978" w:rsidRPr="008C7757" w:rsidRDefault="002F4978" w:rsidP="002F4978">
      <w:r w:rsidRPr="008C7757">
        <w:t>Search of available CSGs may be triggered by NAS to support manual CSG selection.</w:t>
      </w:r>
    </w:p>
    <w:p w14:paraId="582C7E3E" w14:textId="77777777" w:rsidR="002F4978" w:rsidRPr="008C7757" w:rsidRDefault="002F4978" w:rsidP="002F4978">
      <w:r w:rsidRPr="008C7757">
        <w:t>If the UE loses coverage of the registered PLMN, either a new PLMN is selected automatically (automatic mode), or an indication of which PLMNs are available is given to the user, so that a manual selection can be made (manual mode).</w:t>
      </w:r>
    </w:p>
    <w:p w14:paraId="3DF3EF88" w14:textId="77777777" w:rsidR="002F4978" w:rsidRPr="008C7757" w:rsidRDefault="002F4978" w:rsidP="002F4978">
      <w:r w:rsidRPr="008C7757">
        <w:t>Registration is not performed by UEs only capable of services that need no registration.</w:t>
      </w:r>
    </w:p>
    <w:p w14:paraId="52391A88" w14:textId="77777777" w:rsidR="002F4978" w:rsidRPr="008C7757" w:rsidRDefault="002F4978" w:rsidP="002F4978">
      <w:r w:rsidRPr="008C7757">
        <w:t>The UE may perform sidelink communication or V2X sidelink communication</w:t>
      </w:r>
      <w:r w:rsidRPr="008C7757">
        <w:rPr>
          <w:lang w:eastAsia="zh-CN"/>
        </w:rPr>
        <w:t xml:space="preserve"> </w:t>
      </w:r>
      <w:r w:rsidRPr="008C7757">
        <w:t xml:space="preserve">or sidelink discovery while in-coverage </w:t>
      </w:r>
      <w:r w:rsidRPr="008C7757">
        <w:rPr>
          <w:lang w:eastAsia="ko-KR"/>
        </w:rPr>
        <w:t>or</w:t>
      </w:r>
      <w:r w:rsidRPr="008C7757">
        <w:t xml:space="preserve"> out-of-coverage for </w:t>
      </w:r>
      <w:r w:rsidRPr="008C7757">
        <w:rPr>
          <w:rFonts w:eastAsia="Malgun Gothic"/>
          <w:lang w:eastAsia="ko-KR"/>
        </w:rPr>
        <w:t>sidelink</w:t>
      </w:r>
      <w:r w:rsidRPr="008C7757">
        <w:t>, as specified in section 11.</w:t>
      </w:r>
    </w:p>
    <w:p w14:paraId="73BBC359" w14:textId="77777777" w:rsidR="002F4978" w:rsidRPr="008C7757" w:rsidRDefault="002F4978" w:rsidP="002F4978">
      <w:r w:rsidRPr="008C7757">
        <w:lastRenderedPageBreak/>
        <w:t>The purpose of camping on a cell in idle mode is fivefold:</w:t>
      </w:r>
    </w:p>
    <w:p w14:paraId="05421569" w14:textId="77777777" w:rsidR="002F4978" w:rsidRPr="008C7757" w:rsidRDefault="002F4978" w:rsidP="002F4978">
      <w:pPr>
        <w:pStyle w:val="B1"/>
      </w:pPr>
      <w:r w:rsidRPr="008C7757">
        <w:t>a)</w:t>
      </w:r>
      <w:r w:rsidRPr="008C7757">
        <w:tab/>
        <w:t>It enables the UE to receive system information from the PLMN.</w:t>
      </w:r>
    </w:p>
    <w:p w14:paraId="533C1C29" w14:textId="77777777" w:rsidR="002F4978" w:rsidRPr="008C7757" w:rsidRDefault="002F4978" w:rsidP="002F4978">
      <w:pPr>
        <w:pStyle w:val="B1"/>
      </w:pPr>
      <w:r w:rsidRPr="008C7757">
        <w:t>b)</w:t>
      </w:r>
      <w:r w:rsidRPr="008C7757">
        <w:tab/>
        <w:t>When registered and if the UE wishes to establish an RRC connection, it can do this by initially accessing the network on the control channel of the cell on which it is camped.</w:t>
      </w:r>
    </w:p>
    <w:p w14:paraId="44112184" w14:textId="77777777" w:rsidR="002F4978" w:rsidRPr="008C7757" w:rsidRDefault="002F4978" w:rsidP="002F4978">
      <w:pPr>
        <w:pStyle w:val="B1"/>
      </w:pPr>
      <w:r w:rsidRPr="008C7757">
        <w:t>c)</w:t>
      </w:r>
      <w:r w:rsidRPr="008C7757">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603FAFE0" w14:textId="77777777" w:rsidR="002F4978" w:rsidRPr="008C7757" w:rsidRDefault="002F4978" w:rsidP="002F4978">
      <w:pPr>
        <w:pStyle w:val="B1"/>
      </w:pPr>
      <w:r w:rsidRPr="008C7757">
        <w:t>d)</w:t>
      </w:r>
      <w:r w:rsidRPr="008C7757">
        <w:tab/>
        <w:t>It enables the UE to receive ETWS and CMAS notifications.</w:t>
      </w:r>
    </w:p>
    <w:p w14:paraId="064B05EF" w14:textId="77777777" w:rsidR="002F4978" w:rsidRPr="008C7757" w:rsidRDefault="002F4978" w:rsidP="002F4978">
      <w:pPr>
        <w:pStyle w:val="B1"/>
      </w:pPr>
      <w:r w:rsidRPr="008C7757">
        <w:t>e)</w:t>
      </w:r>
      <w:r w:rsidRPr="008C7757">
        <w:tab/>
        <w:t>It enables the UE to receive MBMS services.</w:t>
      </w:r>
    </w:p>
    <w:p w14:paraId="072F6856" w14:textId="77777777" w:rsidR="002F4978" w:rsidRPr="008C7757" w:rsidRDefault="002F4978" w:rsidP="002F4978">
      <w:r w:rsidRPr="00C755A6">
        <w:t>If the UE is unable to find a suitable cell to camp on or if the location registration failed (except for LR rejected with cause #12, cause #14, cause #15 or cause #25, see [5] and [16]), it attempts to camp on a cell irrespective of the PLMN identity, and enters a "limited service" state.</w:t>
      </w:r>
    </w:p>
    <w:p w14:paraId="13DED8B6" w14:textId="7B486F8E" w:rsidR="00727F78" w:rsidRPr="00727F78" w:rsidRDefault="002F4978" w:rsidP="002F4978">
      <w:r w:rsidRPr="008C7757">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bookmarkEnd w:id="2"/>
    <w:p w14:paraId="1800F106" w14:textId="77777777" w:rsidR="00424838" w:rsidRPr="004E1C92" w:rsidRDefault="00424838" w:rsidP="0042483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1FFA1B9" w14:textId="77777777" w:rsidR="002F4978" w:rsidRPr="008C7757" w:rsidRDefault="002F4978" w:rsidP="002F4978">
      <w:pPr>
        <w:pStyle w:val="Heading2"/>
      </w:pPr>
      <w:bookmarkStart w:id="84" w:name="_Toc518608645"/>
      <w:r w:rsidRPr="008C7757">
        <w:t>4.2</w:t>
      </w:r>
      <w:r w:rsidRPr="008C7757">
        <w:tab/>
        <w:t>Functional division between AS and NAS in Idle mode</w:t>
      </w:r>
      <w:bookmarkEnd w:id="84"/>
    </w:p>
    <w:p w14:paraId="36EBF36D" w14:textId="77777777" w:rsidR="002F4978" w:rsidRPr="008C7757" w:rsidRDefault="002F4978" w:rsidP="002F4978">
      <w:r w:rsidRPr="008C7757">
        <w:t>Table 1 presents the functional division between UE non-access stratum (NAS) and UE access stratum (AS) in idle mode. The NAS part is specified in [5] and the AS part in the present document.</w:t>
      </w:r>
      <w:bookmarkStart w:id="85"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2F4978" w:rsidRPr="008C7757" w14:paraId="381FBFB8" w14:textId="77777777" w:rsidTr="00627C39">
        <w:trPr>
          <w:trHeight w:val="597"/>
          <w:tblHeader/>
        </w:trPr>
        <w:tc>
          <w:tcPr>
            <w:tcW w:w="1690" w:type="dxa"/>
          </w:tcPr>
          <w:p w14:paraId="14E66AF0" w14:textId="77777777" w:rsidR="002F4978" w:rsidRPr="008C7757" w:rsidRDefault="002F4978" w:rsidP="00627C39">
            <w:pPr>
              <w:pStyle w:val="TAH"/>
            </w:pPr>
            <w:r w:rsidRPr="008C7757">
              <w:lastRenderedPageBreak/>
              <w:t>Idle Mode Process</w:t>
            </w:r>
          </w:p>
        </w:tc>
        <w:tc>
          <w:tcPr>
            <w:tcW w:w="4253" w:type="dxa"/>
          </w:tcPr>
          <w:p w14:paraId="66A13C2C" w14:textId="77777777" w:rsidR="002F4978" w:rsidRPr="008C7757" w:rsidRDefault="002F4978" w:rsidP="00627C39">
            <w:pPr>
              <w:pStyle w:val="TAH"/>
            </w:pPr>
            <w:r w:rsidRPr="008C7757">
              <w:t>UE Non-Access Stratum</w:t>
            </w:r>
          </w:p>
        </w:tc>
        <w:tc>
          <w:tcPr>
            <w:tcW w:w="3685" w:type="dxa"/>
          </w:tcPr>
          <w:p w14:paraId="528E4CA9" w14:textId="77777777" w:rsidR="002F4978" w:rsidRPr="008C7757" w:rsidRDefault="002F4978" w:rsidP="00627C39">
            <w:pPr>
              <w:pStyle w:val="TAH"/>
            </w:pPr>
            <w:r w:rsidRPr="008C7757">
              <w:t>UE Access Stratum</w:t>
            </w:r>
          </w:p>
        </w:tc>
      </w:tr>
      <w:tr w:rsidR="002F4978" w:rsidRPr="008C7757" w14:paraId="3F47FC82" w14:textId="77777777" w:rsidTr="00627C39">
        <w:trPr>
          <w:trHeight w:val="1815"/>
        </w:trPr>
        <w:tc>
          <w:tcPr>
            <w:tcW w:w="1690" w:type="dxa"/>
          </w:tcPr>
          <w:p w14:paraId="350AC4E5" w14:textId="77777777" w:rsidR="002F4978" w:rsidRPr="008C7757" w:rsidRDefault="002F4978" w:rsidP="00627C39">
            <w:pPr>
              <w:pStyle w:val="TAL"/>
            </w:pPr>
            <w:r w:rsidRPr="008C7757">
              <w:t xml:space="preserve">PLMN Selection </w:t>
            </w:r>
          </w:p>
        </w:tc>
        <w:tc>
          <w:tcPr>
            <w:tcW w:w="4253" w:type="dxa"/>
          </w:tcPr>
          <w:p w14:paraId="793050DE" w14:textId="77777777" w:rsidR="002F4978" w:rsidRPr="008C7757" w:rsidRDefault="002F4978" w:rsidP="00627C39">
            <w:pPr>
              <w:pStyle w:val="TAL"/>
            </w:pPr>
            <w:r w:rsidRPr="008C7757">
              <w:t>Maintain a list of PLMNs in priority order according to [5]. Select a PLMN using automatic or manual mode as specified in [5] and</w:t>
            </w:r>
            <w:r w:rsidRPr="008C7757">
              <w:rPr>
                <w:lang w:eastAsia="ja-JP"/>
              </w:rPr>
              <w:t xml:space="preserve"> r</w:t>
            </w:r>
            <w:r w:rsidRPr="008C7757">
              <w:t>equest AS to select a cell belonging to this PLMN. For each PLMN, associated RAT(s)</w:t>
            </w:r>
            <w:r w:rsidRPr="008C7757">
              <w:rPr>
                <w:lang w:eastAsia="ja-JP"/>
              </w:rPr>
              <w:t xml:space="preserve"> </w:t>
            </w:r>
            <w:del w:id="86" w:author="Ericsson 4" w:date="2018-08-23T14:36:00Z">
              <w:r w:rsidRPr="008C7757" w:rsidDel="001D4C20">
                <w:rPr>
                  <w:lang w:eastAsia="ja-JP"/>
                </w:rPr>
                <w:delText xml:space="preserve">and </w:delText>
              </w:r>
            </w:del>
            <w:del w:id="87" w:author="Ericsson" w:date="2018-07-06T14:59:00Z">
              <w:r w:rsidRPr="008C7757" w:rsidDel="002C0919">
                <w:rPr>
                  <w:lang w:eastAsia="ja-JP"/>
                </w:rPr>
                <w:delText xml:space="preserve">CN type if available </w:delText>
              </w:r>
            </w:del>
            <w:r w:rsidRPr="008C7757">
              <w:t>may be set.</w:t>
            </w:r>
          </w:p>
          <w:p w14:paraId="4D9B4005" w14:textId="77777777" w:rsidR="002F4978" w:rsidRPr="008C7757" w:rsidRDefault="002F4978" w:rsidP="00627C39">
            <w:pPr>
              <w:pStyle w:val="TAL"/>
            </w:pPr>
          </w:p>
          <w:p w14:paraId="57F3E4E5" w14:textId="45DA9499" w:rsidR="002F4978" w:rsidRPr="008C7757" w:rsidRDefault="002F4978" w:rsidP="00627C39">
            <w:pPr>
              <w:pStyle w:val="TAL"/>
            </w:pPr>
            <w:r w:rsidRPr="008C7757">
              <w:t xml:space="preserve">Evaluate reports of available PLMNs </w:t>
            </w:r>
            <w:del w:id="88" w:author="Ericsson" w:date="2018-07-09T09:42:00Z">
              <w:r w:rsidRPr="008C7757" w:rsidDel="00B121D2">
                <w:delText>(</w:delText>
              </w:r>
            </w:del>
            <w:r w:rsidRPr="008C7757">
              <w:t>and</w:t>
            </w:r>
            <w:ins w:id="89" w:author="Ericsson" w:date="2018-07-09T09:42:00Z">
              <w:r>
                <w:t>,</w:t>
              </w:r>
            </w:ins>
            <w:r w:rsidRPr="008C7757">
              <w:t xml:space="preserve"> </w:t>
            </w:r>
            <w:ins w:id="90" w:author="Ericsson" w:date="2018-07-09T09:39:00Z">
              <w:r>
                <w:t>for E-UTRA</w:t>
              </w:r>
            </w:ins>
            <w:ins w:id="91" w:author="Ericsson 2" w:date="2018-08-22T13:21:00Z">
              <w:r w:rsidR="0022015B">
                <w:rPr>
                  <w:lang w:val="sv-SE"/>
                </w:rPr>
                <w:t xml:space="preserve"> </w:t>
              </w:r>
            </w:ins>
            <w:ins w:id="92" w:author="Ericsson 2" w:date="2018-08-22T13:23:00Z">
              <w:r w:rsidR="0022015B">
                <w:rPr>
                  <w:lang w:val="sv-SE"/>
                </w:rPr>
                <w:t xml:space="preserve">if the </w:t>
              </w:r>
            </w:ins>
            <w:proofErr w:type="spellStart"/>
            <w:ins w:id="93" w:author="Ericsson 2" w:date="2018-08-22T13:21:00Z">
              <w:r w:rsidR="0022015B">
                <w:rPr>
                  <w:lang w:val="sv-SE"/>
                </w:rPr>
                <w:t>UEs</w:t>
              </w:r>
              <w:proofErr w:type="spellEnd"/>
              <w:r w:rsidR="0022015B">
                <w:rPr>
                  <w:lang w:val="sv-SE"/>
                </w:rPr>
                <w:t xml:space="preserve"> support</w:t>
              </w:r>
            </w:ins>
            <w:ins w:id="94" w:author="Ericsson 2" w:date="2018-08-22T13:24:00Z">
              <w:r w:rsidR="0022015B">
                <w:rPr>
                  <w:lang w:val="sv-SE"/>
                </w:rPr>
                <w:t>s</w:t>
              </w:r>
            </w:ins>
            <w:ins w:id="95" w:author="Ericsson 2" w:date="2018-08-22T13:21:00Z">
              <w:r w:rsidR="0022015B">
                <w:rPr>
                  <w:lang w:val="sv-SE"/>
                </w:rPr>
                <w:t xml:space="preserve"> </w:t>
              </w:r>
            </w:ins>
            <w:ins w:id="96" w:author="Huawei1" w:date="2018-08-23T18:33:00Z">
              <w:r w:rsidR="00E56799">
                <w:t>E-UTRA</w:t>
              </w:r>
            </w:ins>
            <w:ins w:id="97" w:author="Ericsson 2" w:date="2018-08-22T13:21:00Z">
              <w:r w:rsidR="0022015B">
                <w:rPr>
                  <w:lang w:val="sv-SE"/>
                </w:rPr>
                <w:t xml:space="preserve"> </w:t>
              </w:r>
              <w:proofErr w:type="spellStart"/>
              <w:r w:rsidR="0022015B">
                <w:rPr>
                  <w:lang w:val="sv-SE"/>
                </w:rPr>
                <w:t>connected</w:t>
              </w:r>
              <w:proofErr w:type="spellEnd"/>
              <w:r w:rsidR="0022015B">
                <w:rPr>
                  <w:lang w:val="sv-SE"/>
                </w:rPr>
                <w:t xml:space="preserve"> to 5</w:t>
              </w:r>
            </w:ins>
            <w:ins w:id="98" w:author="Ericsson 2" w:date="2018-08-22T13:22:00Z">
              <w:r w:rsidR="0022015B">
                <w:rPr>
                  <w:lang w:val="sv-SE"/>
                </w:rPr>
                <w:t>GC</w:t>
              </w:r>
            </w:ins>
            <w:ins w:id="99" w:author="Ericsson" w:date="2018-07-09T09:39:00Z">
              <w:r>
                <w:t xml:space="preserve">, </w:t>
              </w:r>
            </w:ins>
            <w:r w:rsidRPr="008C7757">
              <w:t xml:space="preserve">CN </w:t>
            </w:r>
            <w:proofErr w:type="spellStart"/>
            <w:r w:rsidRPr="008C7757">
              <w:t>type</w:t>
            </w:r>
            <w:proofErr w:type="spellEnd"/>
            <w:ins w:id="100" w:author="Ericsson" w:date="2018-07-09T20:24:00Z">
              <w:r>
                <w:t>(s)</w:t>
              </w:r>
            </w:ins>
            <w:del w:id="101" w:author="Ericsson" w:date="2018-07-09T09:39:00Z">
              <w:r w:rsidRPr="008C7757" w:rsidDel="00B121D2">
                <w:delText xml:space="preserve"> if available</w:delText>
              </w:r>
            </w:del>
            <w:del w:id="102" w:author="Ericsson" w:date="2018-07-09T09:42:00Z">
              <w:r w:rsidRPr="008C7757" w:rsidDel="00B121D2">
                <w:delText>)</w:delText>
              </w:r>
            </w:del>
            <w:r w:rsidRPr="008C7757">
              <w:t xml:space="preserve"> from AS for PLMN selection.</w:t>
            </w:r>
          </w:p>
          <w:p w14:paraId="42A1004E" w14:textId="77777777" w:rsidR="002F4978" w:rsidRPr="008C7757" w:rsidRDefault="002F4978" w:rsidP="00627C39">
            <w:pPr>
              <w:pStyle w:val="TAL"/>
            </w:pPr>
          </w:p>
          <w:p w14:paraId="35958561" w14:textId="77777777" w:rsidR="002F4978" w:rsidRPr="008C7757" w:rsidRDefault="002F4978" w:rsidP="00627C39">
            <w:pPr>
              <w:pStyle w:val="TAL"/>
            </w:pPr>
            <w:r w:rsidRPr="008C7757">
              <w:t>Maintain a list of equivalent PLMN identities.</w:t>
            </w:r>
          </w:p>
        </w:tc>
        <w:tc>
          <w:tcPr>
            <w:tcW w:w="3685" w:type="dxa"/>
          </w:tcPr>
          <w:p w14:paraId="442ABA4C" w14:textId="77777777" w:rsidR="002F4978" w:rsidRPr="008C7757" w:rsidRDefault="002F4978" w:rsidP="00627C39">
            <w:pPr>
              <w:pStyle w:val="TAL"/>
              <w:rPr>
                <w:lang w:eastAsia="ja-JP"/>
              </w:rPr>
            </w:pPr>
            <w:r w:rsidRPr="008C7757">
              <w:t>Search for available PLMNs.</w:t>
            </w:r>
          </w:p>
          <w:p w14:paraId="3639CA34" w14:textId="77777777" w:rsidR="002F4978" w:rsidRPr="008C7757" w:rsidRDefault="002F4978" w:rsidP="00627C39">
            <w:pPr>
              <w:pStyle w:val="TAL"/>
              <w:rPr>
                <w:lang w:eastAsia="ja-JP"/>
              </w:rPr>
            </w:pPr>
          </w:p>
          <w:p w14:paraId="620F0980" w14:textId="77777777" w:rsidR="002F4978" w:rsidRPr="008C7757" w:rsidRDefault="002F4978" w:rsidP="00627C39">
            <w:pPr>
              <w:pStyle w:val="TAL"/>
            </w:pPr>
            <w:r w:rsidRPr="008C7757">
              <w:t>If associated RAT(s)</w:t>
            </w:r>
            <w:r w:rsidRPr="008C7757">
              <w:rPr>
                <w:lang w:eastAsia="ja-JP"/>
              </w:rPr>
              <w:t xml:space="preserve"> </w:t>
            </w:r>
            <w:r w:rsidRPr="008C7757">
              <w:t>is (are) set for the PLMN, search in this (these) RAT(s)</w:t>
            </w:r>
            <w:r w:rsidRPr="008C7757">
              <w:rPr>
                <w:lang w:eastAsia="ja-JP"/>
              </w:rPr>
              <w:t xml:space="preserve"> </w:t>
            </w:r>
            <w:r w:rsidRPr="008C7757">
              <w:t>and other RAT(s)</w:t>
            </w:r>
            <w:r w:rsidRPr="008C7757">
              <w:rPr>
                <w:lang w:eastAsia="ja-JP"/>
              </w:rPr>
              <w:t xml:space="preserve"> </w:t>
            </w:r>
            <w:r w:rsidRPr="008C7757">
              <w:t>for that PLMN as specified in [5].</w:t>
            </w:r>
          </w:p>
          <w:p w14:paraId="75EC60D1" w14:textId="77777777" w:rsidR="002F4978" w:rsidRPr="008C7757" w:rsidRDefault="002F4978" w:rsidP="00627C39">
            <w:pPr>
              <w:pStyle w:val="TAL"/>
              <w:rPr>
                <w:lang w:eastAsia="ja-JP"/>
              </w:rPr>
            </w:pPr>
          </w:p>
          <w:p w14:paraId="084B32A8" w14:textId="77777777" w:rsidR="002F4978" w:rsidRPr="008C7757" w:rsidRDefault="002F4978" w:rsidP="00627C39">
            <w:pPr>
              <w:pStyle w:val="TAL"/>
            </w:pPr>
            <w:r w:rsidRPr="008C7757">
              <w:t>Perform measurements to support PLMN selection.</w:t>
            </w:r>
          </w:p>
          <w:p w14:paraId="47E30CE8" w14:textId="77777777" w:rsidR="002F4978" w:rsidRPr="008C7757" w:rsidRDefault="002F4978" w:rsidP="00627C39">
            <w:pPr>
              <w:pStyle w:val="TAL"/>
            </w:pPr>
          </w:p>
          <w:p w14:paraId="6C72EAC2" w14:textId="741F52F2" w:rsidR="002F4978" w:rsidRPr="008C7757" w:rsidRDefault="002F4978" w:rsidP="00627C39">
            <w:pPr>
              <w:pStyle w:val="TAL"/>
            </w:pPr>
            <w:r w:rsidRPr="008C7757">
              <w:t>Synchronise to a broadcast channel to identify found PLMNs (and CN type</w:t>
            </w:r>
            <w:ins w:id="103" w:author="Ericsson 4" w:date="2018-08-23T14:44:00Z">
              <w:r w:rsidR="001D4C20">
                <w:rPr>
                  <w:lang w:val="sv-SE"/>
                </w:rPr>
                <w:t>(s)</w:t>
              </w:r>
            </w:ins>
            <w:del w:id="104" w:author="Ericsson 4" w:date="2018-08-23T14:39:00Z">
              <w:r w:rsidRPr="008C7757" w:rsidDel="001D4C20">
                <w:delText>, if available</w:delText>
              </w:r>
            </w:del>
            <w:r w:rsidRPr="008C7757">
              <w:t>).</w:t>
            </w:r>
          </w:p>
          <w:p w14:paraId="0FA50373" w14:textId="77777777" w:rsidR="002F4978" w:rsidRPr="008C7757" w:rsidRDefault="002F4978" w:rsidP="00627C39">
            <w:pPr>
              <w:pStyle w:val="TAL"/>
              <w:rPr>
                <w:lang w:eastAsia="ja-JP"/>
              </w:rPr>
            </w:pPr>
          </w:p>
          <w:p w14:paraId="488206B4" w14:textId="68803750" w:rsidR="002F4978" w:rsidRPr="008C7757" w:rsidRDefault="002F4978" w:rsidP="00E56799">
            <w:pPr>
              <w:pStyle w:val="TAL"/>
            </w:pPr>
            <w:r w:rsidRPr="008C7757">
              <w:t>Report available PLMNs with associated RAT(s) and</w:t>
            </w:r>
            <w:ins w:id="105" w:author="Ericsson" w:date="2018-07-09T09:43:00Z">
              <w:r>
                <w:t>, for E-UTRA</w:t>
              </w:r>
            </w:ins>
            <w:ins w:id="106" w:author="Ericsson 2" w:date="2018-08-22T13:22:00Z">
              <w:r w:rsidR="0022015B">
                <w:rPr>
                  <w:lang w:val="sv-SE"/>
                </w:rPr>
                <w:t xml:space="preserve"> </w:t>
              </w:r>
            </w:ins>
            <w:ins w:id="107" w:author="Ericsson 2" w:date="2018-08-22T13:25:00Z">
              <w:r w:rsidR="0022015B">
                <w:rPr>
                  <w:lang w:val="sv-SE"/>
                </w:rPr>
                <w:t>if the</w:t>
              </w:r>
            </w:ins>
            <w:ins w:id="108" w:author="Ericsson 2" w:date="2018-08-22T13:22:00Z">
              <w:r w:rsidR="0022015B">
                <w:rPr>
                  <w:lang w:val="sv-SE"/>
                </w:rPr>
                <w:t xml:space="preserve"> UE supp</w:t>
              </w:r>
            </w:ins>
            <w:ins w:id="109" w:author="Ericsson 2" w:date="2018-08-22T13:25:00Z">
              <w:r w:rsidR="0022015B">
                <w:rPr>
                  <w:lang w:val="sv-SE"/>
                </w:rPr>
                <w:t>orts</w:t>
              </w:r>
            </w:ins>
            <w:ins w:id="110" w:author="Ericsson 2" w:date="2018-08-22T13:22:00Z">
              <w:r w:rsidR="0022015B">
                <w:rPr>
                  <w:lang w:val="sv-SE"/>
                </w:rPr>
                <w:t xml:space="preserve"> </w:t>
              </w:r>
            </w:ins>
            <w:ins w:id="111" w:author="Huawei1" w:date="2018-08-23T18:34:00Z">
              <w:r w:rsidR="00E56799">
                <w:t>E-UTRA</w:t>
              </w:r>
            </w:ins>
            <w:ins w:id="112" w:author="Ericsson 2" w:date="2018-08-22T13:22:00Z">
              <w:r w:rsidR="0022015B">
                <w:rPr>
                  <w:lang w:val="sv-SE"/>
                </w:rPr>
                <w:t xml:space="preserve"> </w:t>
              </w:r>
              <w:proofErr w:type="spellStart"/>
              <w:r w:rsidR="0022015B">
                <w:rPr>
                  <w:lang w:val="sv-SE"/>
                </w:rPr>
                <w:t>connected</w:t>
              </w:r>
              <w:proofErr w:type="spellEnd"/>
              <w:r w:rsidR="0022015B">
                <w:rPr>
                  <w:lang w:val="sv-SE"/>
                </w:rPr>
                <w:t xml:space="preserve"> to 5GC</w:t>
              </w:r>
            </w:ins>
            <w:ins w:id="113" w:author="Ericsson" w:date="2018-07-09T09:43:00Z">
              <w:r>
                <w:t>,</w:t>
              </w:r>
            </w:ins>
            <w:r w:rsidRPr="008C7757">
              <w:t xml:space="preserve"> CN type</w:t>
            </w:r>
            <w:ins w:id="114" w:author="Ericsson" w:date="2018-07-09T20:24:00Z">
              <w:r>
                <w:t>(s)</w:t>
              </w:r>
            </w:ins>
            <w:del w:id="115" w:author="Ericsson" w:date="2018-07-09T09:43:00Z">
              <w:r w:rsidRPr="008C7757" w:rsidDel="00B121D2">
                <w:delText xml:space="preserve"> </w:delText>
              </w:r>
              <w:commentRangeStart w:id="116"/>
              <w:r w:rsidRPr="008C7757" w:rsidDel="00B121D2">
                <w:delText>if available</w:delText>
              </w:r>
            </w:del>
            <w:commentRangeEnd w:id="116"/>
            <w:r w:rsidR="00362CE9">
              <w:rPr>
                <w:rStyle w:val="CommentReference"/>
                <w:rFonts w:ascii="Times New Roman" w:hAnsi="Times New Roman"/>
                <w:lang w:val="en-GB" w:eastAsia="ja-JP"/>
              </w:rPr>
              <w:commentReference w:id="116"/>
            </w:r>
            <w:r w:rsidRPr="008C7757">
              <w:rPr>
                <w:lang w:eastAsia="ja-JP"/>
              </w:rPr>
              <w:t xml:space="preserve"> </w:t>
            </w:r>
            <w:r w:rsidRPr="008C7757">
              <w:t>to NAS on request from NAS or autonomously.</w:t>
            </w:r>
          </w:p>
        </w:tc>
      </w:tr>
      <w:tr w:rsidR="002F4978" w:rsidRPr="008C7757" w14:paraId="4825D228" w14:textId="77777777" w:rsidTr="00627C39">
        <w:trPr>
          <w:trHeight w:val="1815"/>
        </w:trPr>
        <w:tc>
          <w:tcPr>
            <w:tcW w:w="1690" w:type="dxa"/>
          </w:tcPr>
          <w:p w14:paraId="47AEEE41" w14:textId="77777777" w:rsidR="002F4978" w:rsidRPr="008C7757" w:rsidRDefault="002F4978" w:rsidP="00627C39">
            <w:pPr>
              <w:pStyle w:val="TAL"/>
            </w:pPr>
            <w:r w:rsidRPr="008C7757">
              <w:t xml:space="preserve">Cell </w:t>
            </w:r>
            <w:r w:rsidRPr="008C7757">
              <w:br/>
              <w:t>Selection</w:t>
            </w:r>
          </w:p>
        </w:tc>
        <w:tc>
          <w:tcPr>
            <w:tcW w:w="4253" w:type="dxa"/>
          </w:tcPr>
          <w:p w14:paraId="1CF70417" w14:textId="77777777" w:rsidR="002F4978" w:rsidRPr="008C7757" w:rsidRDefault="002F4978" w:rsidP="00627C39">
            <w:pPr>
              <w:pStyle w:val="TAL"/>
            </w:pPr>
            <w:r w:rsidRPr="008C7757">
              <w:t>Control cell selection for example by indicating RAT(s)</w:t>
            </w:r>
            <w:r w:rsidRPr="008C7757">
              <w:rPr>
                <w:lang w:eastAsia="ja-JP"/>
              </w:rPr>
              <w:t xml:space="preserve"> </w:t>
            </w:r>
            <w:r w:rsidRPr="008C7757">
              <w:t xml:space="preserve">associated with the selected PLMN to be used initially in the search of a cell in the cell selection. NAS is also maintaining lists of forbidden registration areas </w:t>
            </w:r>
            <w:r w:rsidRPr="008C7757">
              <w:rPr>
                <w:lang w:eastAsia="ja-JP"/>
              </w:rPr>
              <w:t>and a list of CSG IDs and their associated PLMN ID on which the UE is allowed (</w:t>
            </w:r>
            <w:r w:rsidRPr="008C7757">
              <w:rPr>
                <w:bCs/>
              </w:rPr>
              <w:t>CSG whitelist</w:t>
            </w:r>
            <w:r w:rsidRPr="008C7757">
              <w:rPr>
                <w:lang w:eastAsia="ja-JP"/>
              </w:rPr>
              <w:t>) and provide these lists to AS</w:t>
            </w:r>
            <w:r w:rsidRPr="008C7757">
              <w:t>.</w:t>
            </w:r>
          </w:p>
          <w:p w14:paraId="4B649CFA" w14:textId="77777777" w:rsidR="002F4978" w:rsidRPr="008C7757" w:rsidRDefault="002F4978" w:rsidP="00627C39">
            <w:pPr>
              <w:pStyle w:val="TAL"/>
            </w:pPr>
          </w:p>
          <w:p w14:paraId="6DE70C9E" w14:textId="77777777" w:rsidR="002F4978" w:rsidRPr="008C7757" w:rsidRDefault="002F4978" w:rsidP="00627C39">
            <w:pPr>
              <w:pStyle w:val="TAL"/>
            </w:pPr>
            <w:r w:rsidRPr="008C7757">
              <w:t>NAS may indicate whether the use of coverage enhancements is not authorized for the selected PLMN.</w:t>
            </w:r>
          </w:p>
          <w:p w14:paraId="53DBF585" w14:textId="77777777" w:rsidR="002F4978" w:rsidRPr="008C7757" w:rsidRDefault="002F4978" w:rsidP="00627C39">
            <w:pPr>
              <w:pStyle w:val="TAL"/>
            </w:pPr>
          </w:p>
          <w:p w14:paraId="3866CD5A" w14:textId="77777777" w:rsidR="002F4978" w:rsidRDefault="002F4978" w:rsidP="00627C39">
            <w:pPr>
              <w:pStyle w:val="TAL"/>
              <w:rPr>
                <w:ins w:id="117" w:author="Ericsson" w:date="2018-07-09T09:53:00Z"/>
              </w:rPr>
            </w:pPr>
            <w:r w:rsidRPr="008C7757">
              <w:t>NAS may indicate whether the CE mode B is restricted for the UE supporting CE mode B.</w:t>
            </w:r>
          </w:p>
          <w:p w14:paraId="5AE0CDF6" w14:textId="77777777" w:rsidR="002F4978" w:rsidRDefault="002F4978" w:rsidP="00627C39">
            <w:pPr>
              <w:pStyle w:val="TAL"/>
              <w:rPr>
                <w:ins w:id="118" w:author="Ericsson" w:date="2018-07-09T09:53:00Z"/>
              </w:rPr>
            </w:pPr>
          </w:p>
          <w:p w14:paraId="7D4A2F27" w14:textId="19D6E28A" w:rsidR="002F4978" w:rsidRPr="008C7757" w:rsidRDefault="002F4978" w:rsidP="00E56799">
            <w:pPr>
              <w:pStyle w:val="TAL"/>
            </w:pPr>
            <w:ins w:id="119" w:author="Ericsson" w:date="2018-07-09T09:53:00Z">
              <w:r>
                <w:t>For E-UTRA</w:t>
              </w:r>
            </w:ins>
            <w:ins w:id="120" w:author="Ericsson 2" w:date="2018-08-22T13:25:00Z">
              <w:r w:rsidR="0022015B">
                <w:rPr>
                  <w:lang w:val="sv-SE"/>
                </w:rPr>
                <w:t xml:space="preserve"> if the UE supports </w:t>
              </w:r>
            </w:ins>
            <w:ins w:id="121" w:author="Huawei1" w:date="2018-08-23T18:33:00Z">
              <w:r w:rsidR="00E56799">
                <w:t>E-UTRA</w:t>
              </w:r>
            </w:ins>
            <w:ins w:id="122" w:author="Ericsson 2" w:date="2018-08-22T13:25:00Z">
              <w:r w:rsidR="0022015B">
                <w:rPr>
                  <w:lang w:val="sv-SE"/>
                </w:rPr>
                <w:t xml:space="preserve"> </w:t>
              </w:r>
              <w:proofErr w:type="spellStart"/>
              <w:r w:rsidR="0022015B">
                <w:rPr>
                  <w:lang w:val="sv-SE"/>
                </w:rPr>
                <w:t>connected</w:t>
              </w:r>
              <w:proofErr w:type="spellEnd"/>
              <w:r w:rsidR="0022015B">
                <w:rPr>
                  <w:lang w:val="sv-SE"/>
                </w:rPr>
                <w:t xml:space="preserve"> to 5GC</w:t>
              </w:r>
            </w:ins>
            <w:ins w:id="123" w:author="Ericsson" w:date="2018-07-09T09:53:00Z">
              <w:r>
                <w:t xml:space="preserve">, NAS indicates the CN type </w:t>
              </w:r>
            </w:ins>
            <w:ins w:id="124" w:author="Ericsson" w:date="2018-07-09T20:01:00Z">
              <w:r>
                <w:t>to be used for the selected cell.</w:t>
              </w:r>
            </w:ins>
          </w:p>
        </w:tc>
        <w:tc>
          <w:tcPr>
            <w:tcW w:w="3685" w:type="dxa"/>
          </w:tcPr>
          <w:p w14:paraId="21FFF4BD" w14:textId="77777777" w:rsidR="002F4978" w:rsidRPr="008C7757" w:rsidRDefault="002F4978" w:rsidP="00627C39">
            <w:pPr>
              <w:pStyle w:val="TAL"/>
            </w:pPr>
            <w:r w:rsidRPr="008C7757">
              <w:t>Perform measurements needed to support cell selection.</w:t>
            </w:r>
          </w:p>
          <w:p w14:paraId="735CBD04" w14:textId="77777777" w:rsidR="002F4978" w:rsidRPr="008C7757" w:rsidRDefault="002F4978" w:rsidP="00627C39">
            <w:pPr>
              <w:pStyle w:val="TAL"/>
            </w:pPr>
          </w:p>
          <w:p w14:paraId="47CC31CC" w14:textId="77777777" w:rsidR="002F4978" w:rsidRPr="008C7757" w:rsidRDefault="002F4978" w:rsidP="00627C39">
            <w:pPr>
              <w:pStyle w:val="TAL"/>
            </w:pPr>
            <w:r w:rsidRPr="008C7757">
              <w:t>Detect and synchronise to a broadcast channel. Receive and handle broadcast information. Forward NAS system information to NAS.</w:t>
            </w:r>
          </w:p>
          <w:p w14:paraId="7F9F35F3" w14:textId="77777777" w:rsidR="002F4978" w:rsidRPr="008C7757" w:rsidRDefault="002F4978" w:rsidP="00627C39">
            <w:pPr>
              <w:pStyle w:val="TAL"/>
            </w:pPr>
          </w:p>
          <w:p w14:paraId="19E59920" w14:textId="77777777" w:rsidR="002F4978" w:rsidRPr="008C7757" w:rsidRDefault="002F4978" w:rsidP="00627C39">
            <w:pPr>
              <w:pStyle w:val="TAL"/>
            </w:pPr>
            <w:r w:rsidRPr="008C7757">
              <w:t>Search for a suitable cell. The cells broadcast one or more 'PLMN identity' in the system information. Respond to NAS whether such cell is found or not.</w:t>
            </w:r>
          </w:p>
          <w:p w14:paraId="18301F31" w14:textId="77777777" w:rsidR="002F4978" w:rsidRPr="008C7757" w:rsidRDefault="002F4978" w:rsidP="00627C39">
            <w:pPr>
              <w:pStyle w:val="TAL"/>
              <w:rPr>
                <w:lang w:eastAsia="ja-JP"/>
              </w:rPr>
            </w:pPr>
          </w:p>
          <w:p w14:paraId="092967FB" w14:textId="77777777" w:rsidR="002F4978" w:rsidRPr="008C7757" w:rsidRDefault="002F4978" w:rsidP="00627C39">
            <w:pPr>
              <w:pStyle w:val="TAL"/>
            </w:pPr>
            <w:r w:rsidRPr="008C7757">
              <w:t>If associated RATs is (are) set for the PLMN, perform the search in this (these) RAT(s)</w:t>
            </w:r>
            <w:r w:rsidRPr="008C7757">
              <w:rPr>
                <w:lang w:eastAsia="ja-JP"/>
              </w:rPr>
              <w:t xml:space="preserve"> </w:t>
            </w:r>
            <w:r w:rsidRPr="008C7757">
              <w:t>and other RATs</w:t>
            </w:r>
            <w:r w:rsidRPr="008C7757">
              <w:rPr>
                <w:lang w:eastAsia="ja-JP"/>
              </w:rPr>
              <w:t xml:space="preserve"> </w:t>
            </w:r>
            <w:r w:rsidRPr="008C7757">
              <w:t>for that PLMN as specified in [5].</w:t>
            </w:r>
          </w:p>
          <w:p w14:paraId="1486BF1C" w14:textId="77777777" w:rsidR="002F4978" w:rsidRPr="008C7757" w:rsidRDefault="002F4978" w:rsidP="00627C39">
            <w:pPr>
              <w:pStyle w:val="TAL"/>
            </w:pPr>
          </w:p>
          <w:p w14:paraId="105E4E1F" w14:textId="77777777" w:rsidR="002F4978" w:rsidRDefault="002F4978" w:rsidP="00627C39">
            <w:pPr>
              <w:pStyle w:val="TAL"/>
              <w:rPr>
                <w:ins w:id="125" w:author="Ericsson" w:date="2018-07-09T09:47:00Z"/>
              </w:rPr>
            </w:pPr>
            <w:r w:rsidRPr="008C7757">
              <w:t>If such a cell is found, the cell is selected to camp on.</w:t>
            </w:r>
          </w:p>
          <w:p w14:paraId="0CE7B08A" w14:textId="77777777" w:rsidR="002F4978" w:rsidRDefault="002F4978" w:rsidP="00627C39">
            <w:pPr>
              <w:pStyle w:val="TAL"/>
              <w:rPr>
                <w:ins w:id="126" w:author="Ericsson" w:date="2018-07-09T09:47:00Z"/>
              </w:rPr>
            </w:pPr>
          </w:p>
          <w:p w14:paraId="2F6C573B" w14:textId="63BD7FE1" w:rsidR="002F4978" w:rsidRDefault="002F4978" w:rsidP="00627C39">
            <w:pPr>
              <w:pStyle w:val="TAL"/>
              <w:rPr>
                <w:ins w:id="127" w:author="Ericsson" w:date="2018-07-09T09:47:00Z"/>
              </w:rPr>
            </w:pPr>
            <w:ins w:id="128" w:author="Ericsson" w:date="2018-07-09T09:49:00Z">
              <w:r>
                <w:t>For E-UTRA</w:t>
              </w:r>
            </w:ins>
            <w:ins w:id="129" w:author="Ericsson 2" w:date="2018-08-22T13:25:00Z">
              <w:r w:rsidR="0022015B">
                <w:rPr>
                  <w:lang w:val="sv-SE"/>
                </w:rPr>
                <w:t xml:space="preserve"> if the </w:t>
              </w:r>
            </w:ins>
            <w:ins w:id="130" w:author="Ericsson 2" w:date="2018-08-22T13:26:00Z">
              <w:r w:rsidR="0022015B">
                <w:rPr>
                  <w:lang w:val="sv-SE"/>
                </w:rPr>
                <w:t xml:space="preserve">UE supports </w:t>
              </w:r>
            </w:ins>
            <w:ins w:id="131" w:author="Huawei1" w:date="2018-08-23T18:34:00Z">
              <w:r w:rsidR="00E56799">
                <w:t>E-UTRA</w:t>
              </w:r>
            </w:ins>
            <w:ins w:id="132" w:author="Ericsson 2" w:date="2018-08-22T13:26:00Z">
              <w:r w:rsidR="0022015B">
                <w:rPr>
                  <w:lang w:val="sv-SE"/>
                </w:rPr>
                <w:t xml:space="preserve"> </w:t>
              </w:r>
              <w:proofErr w:type="spellStart"/>
              <w:r w:rsidR="0022015B">
                <w:rPr>
                  <w:lang w:val="sv-SE"/>
                </w:rPr>
                <w:t>connected</w:t>
              </w:r>
              <w:proofErr w:type="spellEnd"/>
              <w:r w:rsidR="0022015B">
                <w:rPr>
                  <w:lang w:val="sv-SE"/>
                </w:rPr>
                <w:t xml:space="preserve"> to 5GC</w:t>
              </w:r>
            </w:ins>
            <w:ins w:id="133" w:author="Ericsson" w:date="2018-07-09T19:58:00Z">
              <w:r>
                <w:t xml:space="preserve">, </w:t>
              </w:r>
            </w:ins>
            <w:ins w:id="134" w:author="Ericsson" w:date="2018-07-09T20:00:00Z">
              <w:r>
                <w:t xml:space="preserve">AS </w:t>
              </w:r>
            </w:ins>
            <w:ins w:id="135" w:author="Ericsson" w:date="2018-07-09T09:49:00Z">
              <w:r>
                <w:t>report</w:t>
              </w:r>
            </w:ins>
            <w:ins w:id="136" w:author="Ericsson" w:date="2018-07-09T20:00:00Z">
              <w:r>
                <w:t>s</w:t>
              </w:r>
            </w:ins>
            <w:ins w:id="137" w:author="Ericsson" w:date="2018-07-09T09:49:00Z">
              <w:r>
                <w:t xml:space="preserve"> </w:t>
              </w:r>
            </w:ins>
            <w:ins w:id="138" w:author="Ericsson" w:date="2018-07-09T09:50:00Z">
              <w:r>
                <w:t>the CN type</w:t>
              </w:r>
            </w:ins>
            <w:ins w:id="139" w:author="Ericsson 4" w:date="2018-08-23T14:44:00Z">
              <w:r w:rsidR="001D4C20">
                <w:rPr>
                  <w:lang w:val="sv-SE"/>
                </w:rPr>
                <w:t>(</w:t>
              </w:r>
            </w:ins>
            <w:ins w:id="140" w:author="Ericsson" w:date="2018-07-09T09:50:00Z">
              <w:r>
                <w:t>s</w:t>
              </w:r>
            </w:ins>
            <w:ins w:id="141" w:author="Ericsson 4" w:date="2018-08-23T14:44:00Z">
              <w:r w:rsidR="001D4C20">
                <w:rPr>
                  <w:lang w:val="sv-SE"/>
                </w:rPr>
                <w:t>)</w:t>
              </w:r>
            </w:ins>
            <w:ins w:id="142" w:author="Ericsson" w:date="2018-07-09T19:57:00Z">
              <w:r>
                <w:t xml:space="preserve"> </w:t>
              </w:r>
            </w:ins>
            <w:ins w:id="143" w:author="Ericsson" w:date="2018-07-09T09:50:00Z">
              <w:r>
                <w:t xml:space="preserve">for which </w:t>
              </w:r>
            </w:ins>
            <w:ins w:id="144" w:author="Ericsson" w:date="2018-07-09T19:58:00Z">
              <w:r>
                <w:t xml:space="preserve">the </w:t>
              </w:r>
            </w:ins>
            <w:ins w:id="145" w:author="Ericsson" w:date="2018-07-09T20:26:00Z">
              <w:r>
                <w:t>selected</w:t>
              </w:r>
            </w:ins>
            <w:ins w:id="146" w:author="Ericsson" w:date="2018-07-09T19:59:00Z">
              <w:r>
                <w:t xml:space="preserve"> </w:t>
              </w:r>
            </w:ins>
            <w:ins w:id="147" w:author="Ericsson" w:date="2018-07-09T09:50:00Z">
              <w:r>
                <w:t>cell is suitable to NAS</w:t>
              </w:r>
            </w:ins>
            <w:ins w:id="148" w:author="Ericsson" w:date="2018-07-09T09:51:00Z">
              <w:r>
                <w:t>.</w:t>
              </w:r>
            </w:ins>
          </w:p>
          <w:p w14:paraId="6A5B35A4" w14:textId="77777777" w:rsidR="002F4978" w:rsidRPr="008C7757" w:rsidRDefault="002F4978" w:rsidP="00627C39">
            <w:pPr>
              <w:pStyle w:val="TAL"/>
            </w:pPr>
          </w:p>
        </w:tc>
      </w:tr>
      <w:tr w:rsidR="002F4978" w:rsidRPr="008C7757" w14:paraId="767D672E" w14:textId="77777777" w:rsidTr="00627C39">
        <w:trPr>
          <w:trHeight w:val="1815"/>
        </w:trPr>
        <w:tc>
          <w:tcPr>
            <w:tcW w:w="1690" w:type="dxa"/>
          </w:tcPr>
          <w:p w14:paraId="6DFC32DA" w14:textId="77777777" w:rsidR="002F4978" w:rsidRPr="008C7757" w:rsidRDefault="002F4978" w:rsidP="00627C39">
            <w:pPr>
              <w:pStyle w:val="TAL"/>
            </w:pPr>
            <w:r w:rsidRPr="008C7757">
              <w:t xml:space="preserve">Cell </w:t>
            </w:r>
            <w:r w:rsidRPr="008C7757">
              <w:br/>
              <w:t>Reselection</w:t>
            </w:r>
          </w:p>
        </w:tc>
        <w:tc>
          <w:tcPr>
            <w:tcW w:w="4253" w:type="dxa"/>
          </w:tcPr>
          <w:p w14:paraId="7F37CBBA" w14:textId="77777777" w:rsidR="002F4978" w:rsidRPr="008C7757" w:rsidRDefault="002F4978" w:rsidP="00627C39">
            <w:pPr>
              <w:pStyle w:val="TAL"/>
            </w:pPr>
            <w:r w:rsidRPr="008C7757">
              <w:t>Control cell reselection by for example, maintaining lists of forbidden registration areas.</w:t>
            </w:r>
          </w:p>
          <w:p w14:paraId="1A8FAC90" w14:textId="77777777" w:rsidR="002F4978" w:rsidRPr="008C7757" w:rsidRDefault="002F4978" w:rsidP="00627C39">
            <w:pPr>
              <w:pStyle w:val="TAL"/>
            </w:pPr>
          </w:p>
          <w:p w14:paraId="14DBCBE2" w14:textId="77777777" w:rsidR="002F4978" w:rsidRPr="008C7757" w:rsidRDefault="002F4978" w:rsidP="00627C39">
            <w:pPr>
              <w:pStyle w:val="TAL"/>
              <w:rPr>
                <w:lang w:eastAsia="ja-JP"/>
              </w:rPr>
            </w:pPr>
            <w:r w:rsidRPr="008C7757">
              <w:t>Maintain a list of equivalent PLMN identities and provide the list to AS.</w:t>
            </w:r>
          </w:p>
          <w:p w14:paraId="4F296016" w14:textId="77777777" w:rsidR="002F4978" w:rsidRPr="008C7757" w:rsidRDefault="002F4978" w:rsidP="00627C39">
            <w:pPr>
              <w:pStyle w:val="TAL"/>
              <w:rPr>
                <w:lang w:eastAsia="ja-JP"/>
              </w:rPr>
            </w:pPr>
          </w:p>
          <w:p w14:paraId="015814AC" w14:textId="77777777" w:rsidR="002F4978" w:rsidRPr="008C7757" w:rsidRDefault="002F4978" w:rsidP="00627C39">
            <w:pPr>
              <w:pStyle w:val="TAL"/>
            </w:pPr>
            <w:r w:rsidRPr="008C7757">
              <w:t>Maintain a list of forbidden registration areas</w:t>
            </w:r>
            <w:r w:rsidRPr="008C7757" w:rsidDel="00037C0A">
              <w:t xml:space="preserve"> </w:t>
            </w:r>
            <w:r w:rsidRPr="008C7757">
              <w:t>and provide the list to AS.</w:t>
            </w:r>
          </w:p>
          <w:p w14:paraId="2B1DB472" w14:textId="77777777" w:rsidR="002F4978" w:rsidRPr="008C7757" w:rsidRDefault="002F4978" w:rsidP="00627C39">
            <w:pPr>
              <w:pStyle w:val="TAL"/>
            </w:pPr>
          </w:p>
          <w:p w14:paraId="2DA04877" w14:textId="77777777" w:rsidR="002F4978" w:rsidRDefault="002F4978" w:rsidP="00627C39">
            <w:pPr>
              <w:pStyle w:val="TAL"/>
              <w:rPr>
                <w:ins w:id="149" w:author="Ericsson" w:date="2018-07-09T09:55:00Z"/>
              </w:rPr>
            </w:pPr>
            <w:r w:rsidRPr="008C7757">
              <w:t>Maintain a list of CSG IDs and their associated PLMN ID on which the UE is allowed (</w:t>
            </w:r>
            <w:r w:rsidRPr="008C7757">
              <w:rPr>
                <w:bCs/>
              </w:rPr>
              <w:t>CSG whitelist</w:t>
            </w:r>
            <w:r w:rsidRPr="008C7757">
              <w:t>)</w:t>
            </w:r>
            <w:r w:rsidRPr="008C7757" w:rsidDel="00366C80">
              <w:t xml:space="preserve"> </w:t>
            </w:r>
            <w:r w:rsidRPr="008C7757">
              <w:t>to camp and provide the list to AS.</w:t>
            </w:r>
          </w:p>
          <w:p w14:paraId="7908D468" w14:textId="77777777" w:rsidR="002F4978" w:rsidRDefault="002F4978" w:rsidP="00627C39">
            <w:pPr>
              <w:pStyle w:val="TAL"/>
              <w:rPr>
                <w:ins w:id="150" w:author="Ericsson" w:date="2018-07-09T09:55:00Z"/>
              </w:rPr>
            </w:pPr>
          </w:p>
          <w:p w14:paraId="62C993CD" w14:textId="5CEE5A20" w:rsidR="002F4978" w:rsidRDefault="002F4978" w:rsidP="00627C39">
            <w:pPr>
              <w:pStyle w:val="TAL"/>
              <w:rPr>
                <w:ins w:id="151" w:author="Ericsson" w:date="2018-07-09T09:55:00Z"/>
              </w:rPr>
            </w:pPr>
            <w:ins w:id="152" w:author="Ericsson" w:date="2018-07-09T20:01:00Z">
              <w:r>
                <w:t>For E-UTRA</w:t>
              </w:r>
            </w:ins>
            <w:ins w:id="153" w:author="Ericsson 2" w:date="2018-08-22T13:26:00Z">
              <w:r w:rsidR="0022015B">
                <w:rPr>
                  <w:lang w:val="sv-SE"/>
                </w:rPr>
                <w:t xml:space="preserve"> if the UE supports </w:t>
              </w:r>
            </w:ins>
            <w:ins w:id="154" w:author="Huawei1" w:date="2018-08-23T18:33:00Z">
              <w:r w:rsidR="00E56799">
                <w:t>E-UTRA</w:t>
              </w:r>
            </w:ins>
            <w:ins w:id="155" w:author="Ericsson 2" w:date="2018-08-22T13:26:00Z">
              <w:r w:rsidR="0022015B">
                <w:rPr>
                  <w:lang w:val="sv-SE"/>
                </w:rPr>
                <w:t xml:space="preserve"> </w:t>
              </w:r>
              <w:proofErr w:type="spellStart"/>
              <w:r w:rsidR="0022015B">
                <w:rPr>
                  <w:lang w:val="sv-SE"/>
                </w:rPr>
                <w:t>connected</w:t>
              </w:r>
              <w:proofErr w:type="spellEnd"/>
              <w:r w:rsidR="0022015B">
                <w:rPr>
                  <w:lang w:val="sv-SE"/>
                </w:rPr>
                <w:t xml:space="preserve"> to 5GC</w:t>
              </w:r>
            </w:ins>
            <w:ins w:id="156" w:author="Ericsson" w:date="2018-07-09T20:01:00Z">
              <w:r>
                <w:t>, NAS indicates the CN type to be used for the selected cell.</w:t>
              </w:r>
            </w:ins>
          </w:p>
          <w:p w14:paraId="6A380500" w14:textId="77777777" w:rsidR="002F4978" w:rsidRPr="008C7757" w:rsidRDefault="002F4978" w:rsidP="00627C39">
            <w:pPr>
              <w:pStyle w:val="TAL"/>
            </w:pPr>
          </w:p>
        </w:tc>
        <w:tc>
          <w:tcPr>
            <w:tcW w:w="3685" w:type="dxa"/>
          </w:tcPr>
          <w:p w14:paraId="0224AF90" w14:textId="77777777" w:rsidR="002F4978" w:rsidRPr="008C7757" w:rsidRDefault="002F4978" w:rsidP="00627C39">
            <w:pPr>
              <w:pStyle w:val="TAL"/>
            </w:pPr>
            <w:r w:rsidRPr="008C7757">
              <w:t>Perform measurements needed to support cell reselection.</w:t>
            </w:r>
          </w:p>
          <w:p w14:paraId="546FE3A1" w14:textId="77777777" w:rsidR="002F4978" w:rsidRPr="008C7757" w:rsidRDefault="002F4978" w:rsidP="00627C39">
            <w:pPr>
              <w:pStyle w:val="TAL"/>
            </w:pPr>
          </w:p>
          <w:p w14:paraId="637C79CB" w14:textId="77777777" w:rsidR="002F4978" w:rsidRPr="008C7757" w:rsidRDefault="002F4978" w:rsidP="00627C39">
            <w:pPr>
              <w:pStyle w:val="TAL"/>
            </w:pPr>
            <w:r w:rsidRPr="008C7757">
              <w:t>Detect and synchronise to a broadcast channel. Receive and handle broadcast information. Forward NAS system information to NAS.</w:t>
            </w:r>
          </w:p>
          <w:p w14:paraId="39595D94" w14:textId="77777777" w:rsidR="002F4978" w:rsidRPr="008C7757" w:rsidRDefault="002F4978" w:rsidP="00627C39">
            <w:pPr>
              <w:pStyle w:val="TAL"/>
            </w:pPr>
          </w:p>
          <w:p w14:paraId="3467C1C5" w14:textId="77777777" w:rsidR="002F4978" w:rsidRDefault="002F4978" w:rsidP="00627C39">
            <w:pPr>
              <w:pStyle w:val="TAL"/>
              <w:rPr>
                <w:ins w:id="157" w:author="Ericsson" w:date="2018-07-09T09:54:00Z"/>
              </w:rPr>
            </w:pPr>
            <w:r w:rsidRPr="008C7757">
              <w:t>Change cell if a more suitable cell is found.</w:t>
            </w:r>
          </w:p>
          <w:p w14:paraId="0B817597" w14:textId="77777777" w:rsidR="002F4978" w:rsidRDefault="002F4978" w:rsidP="00627C39">
            <w:pPr>
              <w:pStyle w:val="TAL"/>
              <w:rPr>
                <w:ins w:id="158" w:author="Ericsson" w:date="2018-07-09T09:54:00Z"/>
              </w:rPr>
            </w:pPr>
          </w:p>
          <w:p w14:paraId="0088DF3A" w14:textId="77DFB9F8" w:rsidR="002F4978" w:rsidRDefault="002F4978" w:rsidP="00627C39">
            <w:pPr>
              <w:pStyle w:val="TAL"/>
              <w:rPr>
                <w:ins w:id="159" w:author="Ericsson" w:date="2018-07-09T09:54:00Z"/>
              </w:rPr>
            </w:pPr>
            <w:ins w:id="160" w:author="Ericsson" w:date="2018-07-09T09:54:00Z">
              <w:r>
                <w:t>For E-UTRA</w:t>
              </w:r>
            </w:ins>
            <w:ins w:id="161" w:author="Ericsson 2" w:date="2018-08-22T13:26:00Z">
              <w:r w:rsidR="0022015B">
                <w:rPr>
                  <w:lang w:val="sv-SE"/>
                </w:rPr>
                <w:t xml:space="preserve"> if the UE supports </w:t>
              </w:r>
            </w:ins>
            <w:ins w:id="162" w:author="Huawei1" w:date="2018-08-23T18:33:00Z">
              <w:r w:rsidR="00E56799">
                <w:t>E-UTRA</w:t>
              </w:r>
            </w:ins>
            <w:ins w:id="163" w:author="Ericsson 2" w:date="2018-08-22T13:26:00Z">
              <w:r w:rsidR="0022015B">
                <w:rPr>
                  <w:lang w:val="sv-SE"/>
                </w:rPr>
                <w:t xml:space="preserve"> </w:t>
              </w:r>
              <w:proofErr w:type="spellStart"/>
              <w:r w:rsidR="0022015B">
                <w:rPr>
                  <w:lang w:val="sv-SE"/>
                </w:rPr>
                <w:t>connected</w:t>
              </w:r>
              <w:proofErr w:type="spellEnd"/>
              <w:r w:rsidR="0022015B">
                <w:rPr>
                  <w:lang w:val="sv-SE"/>
                </w:rPr>
                <w:t xml:space="preserve"> to 5GC</w:t>
              </w:r>
            </w:ins>
            <w:ins w:id="164" w:author="Ericsson" w:date="2018-07-09T20:27:00Z">
              <w:r>
                <w:t>,</w:t>
              </w:r>
            </w:ins>
            <w:ins w:id="165" w:author="Ericsson" w:date="2018-07-09T09:54:00Z">
              <w:r>
                <w:t xml:space="preserve"> the UE reports the CN type</w:t>
              </w:r>
            </w:ins>
            <w:ins w:id="166" w:author="Ericsson 4" w:date="2018-08-23T14:44:00Z">
              <w:r w:rsidR="001D4C20">
                <w:rPr>
                  <w:lang w:val="sv-SE"/>
                </w:rPr>
                <w:t>(</w:t>
              </w:r>
            </w:ins>
            <w:ins w:id="167" w:author="Ericsson" w:date="2018-07-09T09:54:00Z">
              <w:r>
                <w:t>s</w:t>
              </w:r>
            </w:ins>
            <w:ins w:id="168" w:author="Ericsson 4" w:date="2018-08-23T14:44:00Z">
              <w:r w:rsidR="001D4C20">
                <w:rPr>
                  <w:lang w:val="sv-SE"/>
                </w:rPr>
                <w:t>)</w:t>
              </w:r>
            </w:ins>
            <w:ins w:id="169" w:author="Ericsson" w:date="2018-07-09T09:54:00Z">
              <w:r>
                <w:t xml:space="preserve"> for which the selected cell is suitable to NAS.</w:t>
              </w:r>
            </w:ins>
          </w:p>
          <w:p w14:paraId="1DE85E7B" w14:textId="77777777" w:rsidR="002F4978" w:rsidRPr="008C7757" w:rsidRDefault="002F4978" w:rsidP="00627C39">
            <w:pPr>
              <w:pStyle w:val="TAL"/>
            </w:pPr>
          </w:p>
        </w:tc>
      </w:tr>
      <w:tr w:rsidR="002F4978" w:rsidRPr="008C7757" w14:paraId="1F88D137" w14:textId="77777777" w:rsidTr="00627C39">
        <w:trPr>
          <w:trHeight w:val="1815"/>
        </w:trPr>
        <w:tc>
          <w:tcPr>
            <w:tcW w:w="1690" w:type="dxa"/>
          </w:tcPr>
          <w:p w14:paraId="43EC3487" w14:textId="77777777" w:rsidR="002F4978" w:rsidRPr="008C7757" w:rsidRDefault="002F4978" w:rsidP="00627C39">
            <w:pPr>
              <w:pStyle w:val="TAL"/>
            </w:pPr>
            <w:r w:rsidRPr="008C7757">
              <w:lastRenderedPageBreak/>
              <w:t>Location registration</w:t>
            </w:r>
          </w:p>
        </w:tc>
        <w:tc>
          <w:tcPr>
            <w:tcW w:w="4253" w:type="dxa"/>
          </w:tcPr>
          <w:p w14:paraId="57A7F4FC" w14:textId="77777777" w:rsidR="002F4978" w:rsidRPr="008C7757" w:rsidRDefault="002F4978" w:rsidP="00627C39">
            <w:pPr>
              <w:pStyle w:val="TAL"/>
            </w:pPr>
            <w:r w:rsidRPr="008C7757">
              <w:t>Register the UE as active after power on.</w:t>
            </w:r>
          </w:p>
          <w:p w14:paraId="616E4E7F" w14:textId="77777777" w:rsidR="002F4978" w:rsidRPr="008C7757" w:rsidRDefault="002F4978" w:rsidP="00627C39">
            <w:pPr>
              <w:pStyle w:val="TAL"/>
            </w:pPr>
          </w:p>
          <w:p w14:paraId="5FC64E01" w14:textId="77777777" w:rsidR="002F4978" w:rsidRPr="008C7757" w:rsidRDefault="002F4978" w:rsidP="00627C39">
            <w:pPr>
              <w:pStyle w:val="TAL"/>
            </w:pPr>
            <w:r w:rsidRPr="008C7757">
              <w:t>Register the UE's presence in a registration area, for instance regularly or when entering a new tracking area.</w:t>
            </w:r>
          </w:p>
          <w:p w14:paraId="55AB5D78" w14:textId="77777777" w:rsidR="002F4978" w:rsidRPr="008C7757" w:rsidRDefault="002F4978" w:rsidP="00627C39">
            <w:pPr>
              <w:pStyle w:val="TAL"/>
            </w:pPr>
          </w:p>
          <w:p w14:paraId="2A2DAE05" w14:textId="77777777" w:rsidR="002F4978" w:rsidRPr="008C7757" w:rsidRDefault="002F4978" w:rsidP="00627C39">
            <w:pPr>
              <w:pStyle w:val="TAL"/>
            </w:pPr>
            <w:r w:rsidRPr="008C7757">
              <w:t>Maintain lists of forbidden registration areas.</w:t>
            </w:r>
          </w:p>
          <w:p w14:paraId="3579BF19" w14:textId="77777777" w:rsidR="002F4978" w:rsidRPr="008C7757" w:rsidRDefault="002F4978" w:rsidP="00627C39">
            <w:pPr>
              <w:pStyle w:val="TAL"/>
              <w:rPr>
                <w:lang w:eastAsia="ja-JP"/>
              </w:rPr>
            </w:pPr>
          </w:p>
          <w:p w14:paraId="1AA4EE49" w14:textId="77777777" w:rsidR="002F4978" w:rsidRPr="008C7757" w:rsidRDefault="002F4978" w:rsidP="00627C39">
            <w:pPr>
              <w:pStyle w:val="TAL"/>
            </w:pPr>
            <w:r w:rsidRPr="008C7757">
              <w:t>Deregister UE when shutting down.</w:t>
            </w:r>
          </w:p>
          <w:p w14:paraId="445635F2" w14:textId="77777777" w:rsidR="002F4978" w:rsidRPr="008C7757" w:rsidRDefault="002F4978" w:rsidP="00627C39">
            <w:pPr>
              <w:pStyle w:val="TAL"/>
            </w:pPr>
          </w:p>
          <w:p w14:paraId="3A604D12" w14:textId="77777777" w:rsidR="002F4978" w:rsidRPr="008C7757" w:rsidRDefault="002F4978" w:rsidP="00627C39">
            <w:pPr>
              <w:pStyle w:val="TAL"/>
            </w:pPr>
            <w:r w:rsidRPr="008C7757">
              <w:t>Control and restrict location registration for a UE in eCall only mode.</w:t>
            </w:r>
          </w:p>
        </w:tc>
        <w:tc>
          <w:tcPr>
            <w:tcW w:w="3685" w:type="dxa"/>
          </w:tcPr>
          <w:p w14:paraId="1B79824F" w14:textId="77777777" w:rsidR="002F4978" w:rsidRPr="008C7757" w:rsidRDefault="002F4978" w:rsidP="00627C39">
            <w:pPr>
              <w:pStyle w:val="TAL"/>
            </w:pPr>
            <w:r w:rsidRPr="008C7757">
              <w:t>Report registration area information to NAS.</w:t>
            </w:r>
          </w:p>
        </w:tc>
      </w:tr>
      <w:tr w:rsidR="002F4978" w:rsidRPr="008C7757" w14:paraId="1F75CAC1" w14:textId="77777777" w:rsidTr="00627C39">
        <w:trPr>
          <w:cantSplit/>
          <w:trHeight w:val="1815"/>
        </w:trPr>
        <w:tc>
          <w:tcPr>
            <w:tcW w:w="1690" w:type="dxa"/>
          </w:tcPr>
          <w:p w14:paraId="5ECEED84" w14:textId="77777777" w:rsidR="002F4978" w:rsidRPr="008C7757" w:rsidRDefault="002F4978" w:rsidP="00627C39">
            <w:pPr>
              <w:pStyle w:val="TAL"/>
            </w:pPr>
            <w:r w:rsidRPr="008C7757">
              <w:t>Support for manual CSG selection</w:t>
            </w:r>
          </w:p>
        </w:tc>
        <w:tc>
          <w:tcPr>
            <w:tcW w:w="4253" w:type="dxa"/>
          </w:tcPr>
          <w:p w14:paraId="437AC62E" w14:textId="77777777" w:rsidR="002F4978" w:rsidRPr="008C7757" w:rsidRDefault="002F4978" w:rsidP="00627C39">
            <w:pPr>
              <w:pStyle w:val="TAL"/>
            </w:pPr>
            <w:r w:rsidRPr="008C7757">
              <w:t>Provide request to search for available CSGs.</w:t>
            </w:r>
          </w:p>
          <w:p w14:paraId="5811BBC2" w14:textId="77777777" w:rsidR="002F4978" w:rsidRPr="008C7757" w:rsidRDefault="002F4978" w:rsidP="00627C39">
            <w:pPr>
              <w:pStyle w:val="TAL"/>
            </w:pPr>
          </w:p>
          <w:p w14:paraId="3B5CF4A4" w14:textId="77777777" w:rsidR="002F4978" w:rsidRPr="008C7757" w:rsidRDefault="002F4978" w:rsidP="00627C39">
            <w:pPr>
              <w:pStyle w:val="TAL"/>
            </w:pPr>
            <w:r w:rsidRPr="008C7757">
              <w:t xml:space="preserve">Evaluate reports of available CSGs from AS for </w:t>
            </w:r>
            <w:smartTag w:uri="urn:schemas-microsoft-com:office:smarttags" w:element="stockticker">
              <w:r w:rsidRPr="008C7757">
                <w:t>CSG</w:t>
              </w:r>
            </w:smartTag>
            <w:r w:rsidRPr="008C7757">
              <w:t xml:space="preserve"> selection.</w:t>
            </w:r>
          </w:p>
          <w:p w14:paraId="78221862" w14:textId="77777777" w:rsidR="002F4978" w:rsidRPr="008C7757" w:rsidRDefault="002F4978" w:rsidP="00627C39">
            <w:pPr>
              <w:pStyle w:val="TAL"/>
            </w:pPr>
          </w:p>
          <w:p w14:paraId="4F0E5B84" w14:textId="77777777" w:rsidR="002F4978" w:rsidRPr="008C7757" w:rsidRDefault="002F4978" w:rsidP="00627C39">
            <w:pPr>
              <w:pStyle w:val="TAL"/>
            </w:pPr>
            <w:r w:rsidRPr="008C7757">
              <w:t xml:space="preserve">Select a </w:t>
            </w:r>
            <w:smartTag w:uri="urn:schemas-microsoft-com:office:smarttags" w:element="stockticker">
              <w:r w:rsidRPr="008C7757">
                <w:t>CSG</w:t>
              </w:r>
            </w:smartTag>
            <w:r w:rsidRPr="008C7757">
              <w:t xml:space="preserve"> and </w:t>
            </w:r>
            <w:r w:rsidRPr="008C7757">
              <w:rPr>
                <w:lang w:eastAsia="ja-JP"/>
              </w:rPr>
              <w:t>r</w:t>
            </w:r>
            <w:r w:rsidRPr="008C7757">
              <w:t>equest AS to select a cell belonging to this CSG.</w:t>
            </w:r>
          </w:p>
        </w:tc>
        <w:tc>
          <w:tcPr>
            <w:tcW w:w="3685" w:type="dxa"/>
          </w:tcPr>
          <w:p w14:paraId="74D9B0CA" w14:textId="77777777" w:rsidR="002F4978" w:rsidRPr="008C7757" w:rsidRDefault="002F4978" w:rsidP="00627C39">
            <w:pPr>
              <w:pStyle w:val="TAL"/>
            </w:pPr>
            <w:r w:rsidRPr="008C7757">
              <w:t xml:space="preserve">Search for </w:t>
            </w:r>
            <w:r w:rsidRPr="008C7757">
              <w:rPr>
                <w:rFonts w:eastAsia="Malgun Gothic"/>
                <w:lang w:eastAsia="ko-KR"/>
              </w:rPr>
              <w:t>cells with a CSG ID.</w:t>
            </w:r>
          </w:p>
          <w:p w14:paraId="5E602D6B" w14:textId="77777777" w:rsidR="002F4978" w:rsidRPr="008C7757" w:rsidRDefault="002F4978" w:rsidP="00627C39">
            <w:pPr>
              <w:pStyle w:val="TAL"/>
            </w:pPr>
          </w:p>
          <w:p w14:paraId="2ABB3B69" w14:textId="77777777" w:rsidR="002F4978" w:rsidRPr="008C7757" w:rsidRDefault="002F4978" w:rsidP="00627C39">
            <w:pPr>
              <w:pStyle w:val="TAL"/>
            </w:pPr>
            <w:r w:rsidRPr="008C7757">
              <w:t>Read the HNB name from BCCH on SIB9 if a cell with a CSG ID is found.</w:t>
            </w:r>
          </w:p>
          <w:p w14:paraId="6BE3074E" w14:textId="77777777" w:rsidR="002F4978" w:rsidRPr="008C7757" w:rsidRDefault="002F4978" w:rsidP="00627C39">
            <w:pPr>
              <w:pStyle w:val="TAL"/>
            </w:pPr>
          </w:p>
          <w:p w14:paraId="7F9C2535" w14:textId="77777777" w:rsidR="002F4978" w:rsidRPr="008C7757" w:rsidRDefault="002F4978" w:rsidP="00627C39">
            <w:pPr>
              <w:pStyle w:val="TAL"/>
            </w:pPr>
            <w:r w:rsidRPr="008C7757">
              <w:t>Report CSG ID of the found cell broadcasting a CSG ID together with the HNB name and PLMN(s) to NAS.</w:t>
            </w:r>
          </w:p>
          <w:p w14:paraId="244C556C" w14:textId="77777777" w:rsidR="002F4978" w:rsidRPr="008C7757" w:rsidRDefault="002F4978" w:rsidP="00627C39">
            <w:pPr>
              <w:pStyle w:val="TAL"/>
            </w:pPr>
            <w:r w:rsidRPr="008C7757">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2F4978" w:rsidRPr="008C7757" w14:paraId="020664F9" w14:textId="77777777" w:rsidTr="00627C39">
        <w:trPr>
          <w:cantSplit/>
          <w:trHeight w:val="1815"/>
        </w:trPr>
        <w:tc>
          <w:tcPr>
            <w:tcW w:w="1690" w:type="dxa"/>
          </w:tcPr>
          <w:p w14:paraId="04F022A3" w14:textId="77777777" w:rsidR="002F4978" w:rsidRPr="008C7757" w:rsidRDefault="002F4978" w:rsidP="00627C39">
            <w:pPr>
              <w:pStyle w:val="TAL"/>
            </w:pPr>
            <w:r w:rsidRPr="008C7757">
              <w:t>RAN Notification Area Update</w:t>
            </w:r>
          </w:p>
        </w:tc>
        <w:tc>
          <w:tcPr>
            <w:tcW w:w="4253" w:type="dxa"/>
          </w:tcPr>
          <w:p w14:paraId="0B6D7680" w14:textId="77777777" w:rsidR="002F4978" w:rsidRPr="008C7757" w:rsidRDefault="002F4978" w:rsidP="00627C39">
            <w:pPr>
              <w:pStyle w:val="TAL"/>
            </w:pPr>
            <w:r w:rsidRPr="008C7757">
              <w:t>Not applicable</w:t>
            </w:r>
          </w:p>
        </w:tc>
        <w:tc>
          <w:tcPr>
            <w:tcW w:w="3685" w:type="dxa"/>
          </w:tcPr>
          <w:p w14:paraId="0167B138" w14:textId="77777777" w:rsidR="002F4978" w:rsidRPr="008C7757" w:rsidRDefault="002F4978" w:rsidP="00627C39">
            <w:pPr>
              <w:pStyle w:val="TAL"/>
            </w:pPr>
            <w:r w:rsidRPr="008C7757">
              <w:t>Register the UE's presence in a RAN-based notification area, periodically or when entering a new RAN-based notification area.</w:t>
            </w:r>
          </w:p>
        </w:tc>
      </w:tr>
    </w:tbl>
    <w:p w14:paraId="0B32FECA" w14:textId="426A7265" w:rsidR="00254FDD" w:rsidRDefault="002F4978" w:rsidP="002F4978">
      <w:pPr>
        <w:pStyle w:val="TH"/>
      </w:pPr>
      <w:r w:rsidRPr="008C7757">
        <w:t>Table 4.2-1</w:t>
      </w:r>
      <w:bookmarkEnd w:id="85"/>
      <w:r w:rsidRPr="008C7757">
        <w:t>: Functional division between AS and NAS in idle mode</w:t>
      </w:r>
    </w:p>
    <w:p w14:paraId="08B355FA" w14:textId="62F5FDA8" w:rsidR="004635B9" w:rsidRDefault="004635B9" w:rsidP="002F4978">
      <w:pPr>
        <w:pStyle w:val="TH"/>
      </w:pPr>
    </w:p>
    <w:p w14:paraId="79F79A42" w14:textId="77777777" w:rsidR="004635B9" w:rsidRPr="004E1C92" w:rsidRDefault="004635B9" w:rsidP="004635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5E769227" w14:textId="77777777" w:rsidR="004635B9" w:rsidRPr="008C7757" w:rsidRDefault="004635B9" w:rsidP="004635B9">
      <w:pPr>
        <w:pStyle w:val="Heading2"/>
      </w:pPr>
      <w:bookmarkStart w:id="170" w:name="_Toc518608646"/>
      <w:r w:rsidRPr="008C7757">
        <w:t>4.3</w:t>
      </w:r>
      <w:r w:rsidRPr="008C7757">
        <w:tab/>
        <w:t>Service types in Idle Mode</w:t>
      </w:r>
      <w:bookmarkEnd w:id="170"/>
    </w:p>
    <w:p w14:paraId="05D1D8DC" w14:textId="77777777" w:rsidR="004635B9" w:rsidRPr="008C7757" w:rsidRDefault="004635B9" w:rsidP="004635B9">
      <w:r w:rsidRPr="008C7757">
        <w:t>This clause defines the level of service that may be provided by the network to a UE in Idle mode.</w:t>
      </w:r>
    </w:p>
    <w:p w14:paraId="5E79189B" w14:textId="77777777" w:rsidR="004635B9" w:rsidRPr="008C7757" w:rsidRDefault="004635B9" w:rsidP="004635B9">
      <w:r w:rsidRPr="008C7757">
        <w:t>The action of camping on a cell is necessary to get access to some services. Three levels of services are defined for UE:</w:t>
      </w:r>
    </w:p>
    <w:p w14:paraId="66B1E459" w14:textId="77777777" w:rsidR="004635B9" w:rsidRPr="008C7757" w:rsidRDefault="004635B9" w:rsidP="004635B9">
      <w:pPr>
        <w:pStyle w:val="B1"/>
      </w:pPr>
      <w:r w:rsidRPr="008C7757">
        <w:t>-</w:t>
      </w:r>
      <w:r w:rsidRPr="008C7757">
        <w:tab/>
        <w:t>Limited service (emergency calls, ETWS and CMAS on an acceptable cell). It is not applicable to RRC_INACTIVE state.</w:t>
      </w:r>
    </w:p>
    <w:p w14:paraId="519215B4" w14:textId="77777777" w:rsidR="004635B9" w:rsidRPr="008C7757" w:rsidRDefault="004635B9" w:rsidP="004635B9">
      <w:pPr>
        <w:pStyle w:val="B1"/>
      </w:pPr>
      <w:r w:rsidRPr="008C7757">
        <w:t>-</w:t>
      </w:r>
      <w:r w:rsidRPr="008C7757">
        <w:tab/>
        <w:t>Normal service (for public use on a suitable cell)</w:t>
      </w:r>
    </w:p>
    <w:p w14:paraId="6C577F64" w14:textId="77777777" w:rsidR="004635B9" w:rsidRPr="008C7757" w:rsidRDefault="004635B9" w:rsidP="004635B9">
      <w:pPr>
        <w:pStyle w:val="B1"/>
      </w:pPr>
      <w:r w:rsidRPr="008C7757">
        <w:t>-</w:t>
      </w:r>
      <w:r w:rsidRPr="008C7757">
        <w:tab/>
        <w:t>Operator service (for operators only on a reserved cell)</w:t>
      </w:r>
    </w:p>
    <w:p w14:paraId="73BF19D5" w14:textId="77777777" w:rsidR="004635B9" w:rsidRPr="008C7757" w:rsidRDefault="004635B9" w:rsidP="004635B9">
      <w:r w:rsidRPr="008C7757">
        <w:t>Furthermore, the cells are categorised according to which services they offer:</w:t>
      </w:r>
    </w:p>
    <w:p w14:paraId="054EFFFC" w14:textId="77777777" w:rsidR="004635B9" w:rsidRPr="008C7757" w:rsidRDefault="004635B9" w:rsidP="004635B9">
      <w:pPr>
        <w:rPr>
          <w:b/>
          <w:bCs/>
          <w:u w:val="single"/>
        </w:rPr>
      </w:pPr>
      <w:r w:rsidRPr="008C7757">
        <w:rPr>
          <w:b/>
          <w:bCs/>
          <w:u w:val="single"/>
        </w:rPr>
        <w:t>acceptable cell:</w:t>
      </w:r>
    </w:p>
    <w:p w14:paraId="42BF26E9" w14:textId="77777777" w:rsidR="004635B9" w:rsidRPr="008C7757" w:rsidRDefault="004635B9" w:rsidP="004635B9">
      <w:r w:rsidRPr="008C7757">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3A44939C" w14:textId="77777777" w:rsidR="004635B9" w:rsidRPr="008C7757" w:rsidRDefault="004635B9" w:rsidP="004635B9">
      <w:pPr>
        <w:pStyle w:val="B1"/>
      </w:pPr>
      <w:r w:rsidRPr="008C7757">
        <w:lastRenderedPageBreak/>
        <w:t>-</w:t>
      </w:r>
      <w:r w:rsidRPr="008C7757">
        <w:tab/>
        <w:t>The cell is not barred, see subclause 5.3.1;</w:t>
      </w:r>
    </w:p>
    <w:p w14:paraId="73DF8EC7" w14:textId="77777777" w:rsidR="004635B9" w:rsidRPr="008C7757" w:rsidRDefault="004635B9" w:rsidP="004635B9">
      <w:pPr>
        <w:pStyle w:val="B1"/>
      </w:pPr>
      <w:r w:rsidRPr="008C7757">
        <w:t>-</w:t>
      </w:r>
      <w:r w:rsidRPr="008C7757">
        <w:tab/>
        <w:t>The cell selection criteria are fulfilled, see subclause 5.2.3.2;</w:t>
      </w:r>
    </w:p>
    <w:p w14:paraId="62755097" w14:textId="77777777" w:rsidR="004635B9" w:rsidRPr="008C7757" w:rsidRDefault="004635B9" w:rsidP="004635B9">
      <w:pPr>
        <w:rPr>
          <w:b/>
          <w:bCs/>
          <w:u w:val="single"/>
        </w:rPr>
      </w:pPr>
      <w:r w:rsidRPr="008C7757">
        <w:rPr>
          <w:b/>
          <w:bCs/>
          <w:u w:val="single"/>
        </w:rPr>
        <w:t>suitable cell:</w:t>
      </w:r>
    </w:p>
    <w:p w14:paraId="49A1AB10" w14:textId="77777777" w:rsidR="004635B9" w:rsidRPr="008C7757" w:rsidRDefault="004635B9" w:rsidP="004635B9">
      <w:r w:rsidRPr="008C7757">
        <w:t>A "suitable cell" is a cell on which the UE may camp on to obtain normal service. The UE shall have a valid USIM and such a cell shall fulfil all the following requirements.</w:t>
      </w:r>
    </w:p>
    <w:p w14:paraId="5A2C6877" w14:textId="77777777" w:rsidR="004635B9" w:rsidRPr="008C7757" w:rsidRDefault="004635B9" w:rsidP="004635B9">
      <w:pPr>
        <w:pStyle w:val="B1"/>
      </w:pPr>
      <w:r w:rsidRPr="008C7757">
        <w:t>-</w:t>
      </w:r>
      <w:r w:rsidRPr="008C7757">
        <w:tab/>
        <w:t>The cell is part of either:</w:t>
      </w:r>
    </w:p>
    <w:p w14:paraId="74B08D65" w14:textId="77777777" w:rsidR="004635B9" w:rsidRPr="008C7757" w:rsidRDefault="004635B9" w:rsidP="004635B9">
      <w:pPr>
        <w:pStyle w:val="B2"/>
      </w:pPr>
      <w:r w:rsidRPr="008C7757">
        <w:t>-</w:t>
      </w:r>
      <w:r w:rsidRPr="008C7757">
        <w:tab/>
        <w:t>the selected PLMN, or:</w:t>
      </w:r>
    </w:p>
    <w:p w14:paraId="342D58AC" w14:textId="77777777" w:rsidR="004635B9" w:rsidRPr="008C7757" w:rsidRDefault="004635B9" w:rsidP="004635B9">
      <w:pPr>
        <w:pStyle w:val="B2"/>
      </w:pPr>
      <w:r w:rsidRPr="008C7757">
        <w:t>-</w:t>
      </w:r>
      <w:r w:rsidRPr="008C7757">
        <w:tab/>
        <w:t>the registered PLMN, or:</w:t>
      </w:r>
    </w:p>
    <w:p w14:paraId="4AAF976D" w14:textId="77777777" w:rsidR="004635B9" w:rsidRPr="008C7757" w:rsidRDefault="004635B9" w:rsidP="004635B9">
      <w:pPr>
        <w:pStyle w:val="B2"/>
      </w:pPr>
      <w:r w:rsidRPr="008C7757">
        <w:t>-</w:t>
      </w:r>
      <w:r w:rsidRPr="008C7757">
        <w:tab/>
        <w:t>a PLMN of the Equivalent PLMN list</w:t>
      </w:r>
    </w:p>
    <w:p w14:paraId="4D50FB60" w14:textId="77777777" w:rsidR="004635B9" w:rsidRPr="008C7757" w:rsidRDefault="004635B9" w:rsidP="004635B9">
      <w:pPr>
        <w:pStyle w:val="B1"/>
      </w:pPr>
      <w:r w:rsidRPr="008C7757">
        <w:t>-</w:t>
      </w:r>
      <w:r w:rsidRPr="008C7757">
        <w:tab/>
        <w:t>For a CSG cell, the cell is a CSG member cell for the UE;</w:t>
      </w:r>
    </w:p>
    <w:p w14:paraId="36C8765B" w14:textId="77777777" w:rsidR="004635B9" w:rsidRPr="008C7757" w:rsidRDefault="004635B9" w:rsidP="004635B9">
      <w:r w:rsidRPr="008C7757">
        <w:t xml:space="preserve">According to the latest information provided </w:t>
      </w:r>
      <w:r w:rsidRPr="008C7757">
        <w:rPr>
          <w:color w:val="000000"/>
        </w:rPr>
        <w:t>by NAS</w:t>
      </w:r>
      <w:r w:rsidRPr="008C7757">
        <w:t>:</w:t>
      </w:r>
    </w:p>
    <w:p w14:paraId="43714ACA" w14:textId="77777777" w:rsidR="004635B9" w:rsidRPr="008C7757" w:rsidRDefault="004635B9" w:rsidP="004635B9">
      <w:pPr>
        <w:pStyle w:val="B1"/>
      </w:pPr>
      <w:r w:rsidRPr="008C7757">
        <w:t>-</w:t>
      </w:r>
      <w:r w:rsidRPr="008C7757">
        <w:tab/>
        <w:t>The cell is not barred, see subclause 5.3.1;</w:t>
      </w:r>
    </w:p>
    <w:p w14:paraId="6C4EF707" w14:textId="77777777" w:rsidR="004635B9" w:rsidRPr="008C7757" w:rsidRDefault="004635B9" w:rsidP="004635B9">
      <w:pPr>
        <w:pStyle w:val="B1"/>
        <w:rPr>
          <w:color w:val="000000"/>
        </w:rPr>
      </w:pPr>
      <w:r w:rsidRPr="008C7757">
        <w:t>-</w:t>
      </w:r>
      <w:r w:rsidRPr="008C7757">
        <w:tab/>
        <w:t>The cell is part of at least one TA that is not part of the list of "forbidden tracking areas for roaming" [4], which belongs to a PLMN that fulfils the first bullet above</w:t>
      </w:r>
      <w:r w:rsidRPr="008C7757">
        <w:rPr>
          <w:color w:val="000000"/>
        </w:rPr>
        <w:t>;</w:t>
      </w:r>
    </w:p>
    <w:p w14:paraId="2C67CAF8" w14:textId="77777777" w:rsidR="004635B9" w:rsidRPr="008C7757" w:rsidRDefault="004635B9" w:rsidP="004635B9">
      <w:pPr>
        <w:pStyle w:val="B1"/>
      </w:pPr>
      <w:r w:rsidRPr="008C7757">
        <w:t>-</w:t>
      </w:r>
      <w:r w:rsidRPr="008C7757">
        <w:tab/>
        <w:t>The cell selection criteria are fulfilled, see subclause 5.2.3.2;</w:t>
      </w:r>
    </w:p>
    <w:p w14:paraId="24E256A6" w14:textId="77777777" w:rsidR="004635B9" w:rsidRPr="008C7757" w:rsidRDefault="004635B9" w:rsidP="004635B9">
      <w:pPr>
        <w:pStyle w:val="B1"/>
      </w:pPr>
      <w:r w:rsidRPr="008C7757">
        <w:t>-</w:t>
      </w:r>
      <w:r w:rsidRPr="008C7757">
        <w:tab/>
        <w:t>Except for NB-IoT, if the UE supports authorization of coverage enhancements and upper layers indicated that use of coverage enhancements is not authorized for the selected PLMN:</w:t>
      </w:r>
    </w:p>
    <w:p w14:paraId="1A22EDE2" w14:textId="77777777" w:rsidR="004635B9" w:rsidRPr="008C7757" w:rsidRDefault="004635B9" w:rsidP="004635B9">
      <w:pPr>
        <w:pStyle w:val="B2"/>
      </w:pPr>
      <w:r w:rsidRPr="008C7757">
        <w:t>-</w:t>
      </w:r>
      <w:r w:rsidRPr="008C7757">
        <w:tab/>
        <w:t>the cell selection criterion S in normal coverage shall be fulfilled;</w:t>
      </w:r>
    </w:p>
    <w:p w14:paraId="490CA6D5" w14:textId="77777777" w:rsidR="004635B9" w:rsidRPr="008C7757" w:rsidRDefault="004635B9" w:rsidP="004635B9">
      <w:pPr>
        <w:pStyle w:val="B1"/>
      </w:pPr>
      <w:r w:rsidRPr="008C7757">
        <w:t>-</w:t>
      </w:r>
      <w:r w:rsidRPr="008C7757">
        <w:tab/>
        <w:t>If the UE supports CE mode B and upper layers indicated that CE mode B is restricted:</w:t>
      </w:r>
    </w:p>
    <w:p w14:paraId="056907E8" w14:textId="77777777" w:rsidR="004635B9" w:rsidRPr="008C7757" w:rsidRDefault="004635B9" w:rsidP="004635B9">
      <w:pPr>
        <w:pStyle w:val="B2"/>
      </w:pPr>
      <w:r w:rsidRPr="008C7757">
        <w:t>-</w:t>
      </w:r>
      <w:r w:rsidRPr="008C7757">
        <w:tab/>
        <w:t>the cell selection criterion S in normal coverage based on values Q</w:t>
      </w:r>
      <w:r w:rsidRPr="008C7757">
        <w:rPr>
          <w:vertAlign w:val="subscript"/>
        </w:rPr>
        <w:t xml:space="preserve">rxlevmin </w:t>
      </w:r>
      <w:r w:rsidRPr="008C7757">
        <w:t>and Q</w:t>
      </w:r>
      <w:r w:rsidRPr="008C7757">
        <w:rPr>
          <w:vertAlign w:val="subscript"/>
        </w:rPr>
        <w:t>qualmin</w:t>
      </w:r>
      <w:r w:rsidRPr="008C7757">
        <w:t xml:space="preserve"> or in enhanced coverage based on values Q</w:t>
      </w:r>
      <w:r w:rsidRPr="008C7757">
        <w:rPr>
          <w:vertAlign w:val="subscript"/>
        </w:rPr>
        <w:t xml:space="preserve">rxlevmin_CE </w:t>
      </w:r>
      <w:r w:rsidRPr="008C7757">
        <w:t>and Q</w:t>
      </w:r>
      <w:r w:rsidRPr="008C7757">
        <w:rPr>
          <w:vertAlign w:val="subscript"/>
        </w:rPr>
        <w:t>qualmin_CE</w:t>
      </w:r>
      <w:r w:rsidRPr="008C7757">
        <w:t xml:space="preserve"> shall be fulfilled.</w:t>
      </w:r>
    </w:p>
    <w:p w14:paraId="2961108C" w14:textId="77777777" w:rsidR="004635B9" w:rsidRPr="008C7757" w:rsidRDefault="004635B9" w:rsidP="004635B9">
      <w:r w:rsidRPr="008C7757">
        <w:t>If more than one PLMN identity is broadcast in the cell, the cell is considered to be part of all TAs with TAIs constructed from the PLMN identities and the TAC broadcast in the cell.</w:t>
      </w:r>
    </w:p>
    <w:p w14:paraId="0BC4865B" w14:textId="77777777" w:rsidR="004635B9" w:rsidRPr="008C7757" w:rsidRDefault="004635B9" w:rsidP="004635B9">
      <w:pPr>
        <w:rPr>
          <w:b/>
          <w:bCs/>
          <w:u w:val="single"/>
        </w:rPr>
      </w:pPr>
      <w:r w:rsidRPr="008C7757">
        <w:rPr>
          <w:b/>
          <w:bCs/>
          <w:u w:val="single"/>
        </w:rPr>
        <w:t>barred cell:</w:t>
      </w:r>
    </w:p>
    <w:p w14:paraId="0D630D14" w14:textId="77777777" w:rsidR="004635B9" w:rsidRPr="008C7757" w:rsidRDefault="004635B9" w:rsidP="004635B9">
      <w:r w:rsidRPr="008C7757">
        <w:t>A cell is barred if it is so indicated in the system information [3].</w:t>
      </w:r>
    </w:p>
    <w:p w14:paraId="2BF97EB3" w14:textId="77777777" w:rsidR="004635B9" w:rsidRPr="008C7757" w:rsidRDefault="004635B9" w:rsidP="004635B9">
      <w:pPr>
        <w:rPr>
          <w:b/>
          <w:bCs/>
          <w:u w:val="single"/>
        </w:rPr>
      </w:pPr>
      <w:r w:rsidRPr="008C7757">
        <w:rPr>
          <w:b/>
          <w:bCs/>
          <w:u w:val="single"/>
        </w:rPr>
        <w:t>reserved cell:</w:t>
      </w:r>
    </w:p>
    <w:p w14:paraId="1D7E68FA" w14:textId="77777777" w:rsidR="004635B9" w:rsidRPr="008C7757" w:rsidRDefault="004635B9" w:rsidP="004635B9">
      <w:r w:rsidRPr="008C7757">
        <w:t>A cell is reserved if it is so indicated in system information [3].</w:t>
      </w:r>
    </w:p>
    <w:p w14:paraId="158E1165" w14:textId="77777777" w:rsidR="004635B9" w:rsidRPr="008C7757" w:rsidRDefault="004635B9" w:rsidP="004635B9">
      <w:pPr>
        <w:pStyle w:val="B1"/>
        <w:ind w:left="0" w:firstLine="0"/>
      </w:pPr>
      <w:r w:rsidRPr="008C7757">
        <w:t>Following exceptions to these definitions are applicable for UEs:</w:t>
      </w:r>
    </w:p>
    <w:p w14:paraId="063E099D" w14:textId="77777777" w:rsidR="004635B9" w:rsidRPr="008C7757" w:rsidRDefault="004635B9" w:rsidP="004635B9">
      <w:pPr>
        <w:pStyle w:val="B1"/>
      </w:pPr>
      <w:r w:rsidRPr="008C7757">
        <w:t>-</w:t>
      </w:r>
      <w:r w:rsidRPr="008C7757">
        <w:tab/>
        <w:t>camped on a cell that belongs to a registration area that is forbidden for regional provision of service; a cell that belongs to a registration area that is forbidden for regional provision service ([5], [16]) is suitable but provides only limited service.</w:t>
      </w:r>
    </w:p>
    <w:p w14:paraId="15038F2D" w14:textId="77777777" w:rsidR="004635B9" w:rsidRPr="008C7757" w:rsidRDefault="004635B9" w:rsidP="004635B9">
      <w:pPr>
        <w:pStyle w:val="B1"/>
      </w:pPr>
      <w:r w:rsidRPr="008C7757">
        <w:t>-</w:t>
      </w:r>
      <w:r w:rsidRPr="008C7757">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44985B3C" w14:textId="77777777" w:rsidR="004635B9" w:rsidRPr="008C7757" w:rsidRDefault="004635B9" w:rsidP="004635B9">
      <w:pPr>
        <w:pStyle w:val="NO"/>
      </w:pPr>
      <w:r w:rsidRPr="008C7757">
        <w:t>NOTE:</w:t>
      </w:r>
      <w:r w:rsidRPr="008C7757">
        <w:tab/>
        <w:t>UE is not required to support manual search and selection of PLMN or CSGs while in RRC CONNECTED state. The UE may use local release of RRC connection to perform manual search if it is not possible to perform the search while RRC connected.</w:t>
      </w:r>
    </w:p>
    <w:p w14:paraId="23F0D4E1" w14:textId="77777777" w:rsidR="004635B9" w:rsidRPr="008C7757" w:rsidRDefault="004635B9" w:rsidP="004635B9">
      <w:pPr>
        <w:pStyle w:val="B1"/>
      </w:pPr>
      <w:r w:rsidRPr="008C7757">
        <w:t>-</w:t>
      </w:r>
      <w:r w:rsidRPr="008C7757">
        <w:tab/>
        <w:t>if a UE has an ongoing emergency call, all acceptable cells of that PLMN are treated as suitable for the duration of the emergency call.</w:t>
      </w:r>
    </w:p>
    <w:p w14:paraId="69238B89" w14:textId="77777777" w:rsidR="004635B9" w:rsidRPr="008C7757" w:rsidRDefault="004635B9" w:rsidP="004635B9">
      <w:pPr>
        <w:pStyle w:val="B1"/>
        <w:rPr>
          <w:lang w:eastAsia="zh-CN"/>
        </w:rPr>
      </w:pPr>
      <w:r w:rsidRPr="008C7757">
        <w:lastRenderedPageBreak/>
        <w:t>-</w:t>
      </w:r>
      <w:r w:rsidRPr="008C7757">
        <w:tab/>
        <w:t xml:space="preserve">if the UE in RRC_IDLE fulfils the conditions to support sidelink communication </w:t>
      </w:r>
      <w:r w:rsidRPr="008C7757">
        <w:rPr>
          <w:rFonts w:eastAsia="SimSun"/>
          <w:lang w:eastAsia="zh-CN"/>
        </w:rPr>
        <w:t xml:space="preserve">or PS related sidelink discovery </w:t>
      </w:r>
      <w:r w:rsidRPr="008C7757">
        <w:t>in limited service state as specified in TS 23.303 [</w:t>
      </w:r>
      <w:r w:rsidRPr="008C7757">
        <w:rPr>
          <w:rFonts w:eastAsia="SimSun"/>
          <w:lang w:eastAsia="zh-CN"/>
        </w:rPr>
        <w:t>29</w:t>
      </w:r>
      <w:r w:rsidRPr="008C7757">
        <w:t>, 4.5.6], the UE may perform sidelink communication</w:t>
      </w:r>
      <w:r w:rsidRPr="008C7757">
        <w:rPr>
          <w:rFonts w:eastAsia="SimSun"/>
          <w:lang w:eastAsia="zh-CN"/>
        </w:rPr>
        <w:t xml:space="preserve"> or PS-related sidelink discovery</w:t>
      </w:r>
      <w:r w:rsidRPr="008C7757">
        <w:t>.</w:t>
      </w:r>
    </w:p>
    <w:p w14:paraId="13ACF1C5" w14:textId="77777777" w:rsidR="004635B9" w:rsidRDefault="004635B9" w:rsidP="004635B9">
      <w:pPr>
        <w:pStyle w:val="B1"/>
        <w:rPr>
          <w:ins w:id="171" w:author="Ericsson" w:date="2018-07-09T10:10:00Z"/>
        </w:rPr>
      </w:pPr>
      <w:r w:rsidRPr="008C7757">
        <w:t>-</w:t>
      </w:r>
      <w:r w:rsidRPr="008C7757">
        <w:tab/>
      </w:r>
      <w:r w:rsidRPr="008C7757">
        <w:rPr>
          <w:lang w:eastAsia="en-US"/>
        </w:rPr>
        <w:t>if the UE in RRC_IDLE fulfils the conditions to support V2X sidelink communication in limited service state as specified in TS</w:t>
      </w:r>
      <w:r w:rsidRPr="008C7757">
        <w:t>23.</w:t>
      </w:r>
      <w:r w:rsidRPr="008C7757">
        <w:rPr>
          <w:lang w:eastAsia="en-US"/>
        </w:rPr>
        <w:t>285</w:t>
      </w:r>
      <w:r w:rsidRPr="008C7757">
        <w:t xml:space="preserve"> [</w:t>
      </w:r>
      <w:r w:rsidRPr="008C7757">
        <w:rPr>
          <w:lang w:eastAsia="en-US"/>
        </w:rPr>
        <w:t>36</w:t>
      </w:r>
      <w:r w:rsidRPr="008C7757">
        <w:t>, 4.</w:t>
      </w:r>
      <w:r w:rsidRPr="008C7757">
        <w:rPr>
          <w:lang w:eastAsia="en-US"/>
        </w:rPr>
        <w:t>4</w:t>
      </w:r>
      <w:r w:rsidRPr="008C7757">
        <w:t>.</w:t>
      </w:r>
      <w:r w:rsidRPr="008C7757">
        <w:rPr>
          <w:lang w:eastAsia="en-US"/>
        </w:rPr>
        <w:t>8], the UE may perform V2X sidelink communication</w:t>
      </w:r>
      <w:r w:rsidRPr="008C7757">
        <w:t>.</w:t>
      </w:r>
    </w:p>
    <w:p w14:paraId="2C64A965" w14:textId="3F04615B" w:rsidR="004635B9" w:rsidRDefault="004635B9" w:rsidP="004635B9">
      <w:pPr>
        <w:pStyle w:val="B1"/>
        <w:ind w:left="0" w:firstLine="0"/>
      </w:pPr>
      <w:ins w:id="172" w:author="Ericsson" w:date="2018-07-09T19:35:00Z">
        <w:r>
          <w:t xml:space="preserve">For E-UTRA the cell categorization </w:t>
        </w:r>
      </w:ins>
      <w:ins w:id="173" w:author="Ericsson" w:date="2018-07-09T20:32:00Z">
        <w:r>
          <w:t>defined above</w:t>
        </w:r>
      </w:ins>
      <w:ins w:id="174" w:author="Ericsson" w:date="2018-07-09T20:34:00Z">
        <w:r>
          <w:t xml:space="preserve"> </w:t>
        </w:r>
      </w:ins>
      <w:ins w:id="175" w:author="Ericsson" w:date="2018-07-09T19:35:00Z">
        <w:r>
          <w:t>is per CN type.</w:t>
        </w:r>
      </w:ins>
      <w:ins w:id="176" w:author="Ericsson" w:date="2018-07-10T08:23:00Z">
        <w:r>
          <w:t xml:space="preserve"> In this specification, when the term suitable/ac</w:t>
        </w:r>
      </w:ins>
      <w:ins w:id="177" w:author="Ericsson" w:date="2018-07-10T08:24:00Z">
        <w:r>
          <w:t xml:space="preserve">ceptable cell is used without specifying the CN type, it means </w:t>
        </w:r>
      </w:ins>
      <w:ins w:id="178" w:author="Ericsson" w:date="2018-07-10T08:25:00Z">
        <w:r>
          <w:t>the cell is suitable/acceptable for any of the CN type</w:t>
        </w:r>
      </w:ins>
      <w:ins w:id="179" w:author="Ericsson 4" w:date="2018-08-23T14:45:00Z">
        <w:r w:rsidR="001D4C20">
          <w:t>(</w:t>
        </w:r>
      </w:ins>
      <w:ins w:id="180" w:author="Ericsson" w:date="2018-07-10T08:25:00Z">
        <w:r>
          <w:t>s</w:t>
        </w:r>
      </w:ins>
      <w:ins w:id="181" w:author="Ericsson 4" w:date="2018-08-23T14:45:00Z">
        <w:r w:rsidR="001D4C20">
          <w:t>)</w:t>
        </w:r>
      </w:ins>
      <w:ins w:id="182" w:author="Ericsson" w:date="2018-07-10T08:25:00Z">
        <w:r>
          <w:t xml:space="preserve"> supported by the UE.</w:t>
        </w:r>
      </w:ins>
    </w:p>
    <w:p w14:paraId="5A769EA2" w14:textId="2280976C" w:rsidR="004635B9" w:rsidRPr="00A250CC" w:rsidRDefault="00A250CC" w:rsidP="00A250CC">
      <w:pPr>
        <w:pStyle w:val="NO"/>
      </w:pPr>
      <w:ins w:id="183" w:author="Prasad Kadiri" w:date="2018-08-23T09:09:00Z">
        <w:r>
          <w:t>Note</w:t>
        </w:r>
        <w:r w:rsidR="005B2658" w:rsidRPr="00A250CC">
          <w:t xml:space="preserve">: </w:t>
        </w:r>
      </w:ins>
      <w:ins w:id="184" w:author="Prasad Kadiri" w:date="2018-08-23T09:10:00Z">
        <w:r w:rsidRPr="00A250CC">
          <w:t xml:space="preserve">The </w:t>
        </w:r>
      </w:ins>
      <w:ins w:id="185" w:author="Prasad Kadiri" w:date="2018-08-23T09:09:00Z">
        <w:r w:rsidR="005B2658" w:rsidRPr="00A250CC">
          <w:t xml:space="preserve">selected CN Type </w:t>
        </w:r>
      </w:ins>
      <w:ins w:id="186" w:author="Prasad Kadiri" w:date="2018-08-23T09:10:00Z">
        <w:r w:rsidRPr="00A250CC">
          <w:t>is</w:t>
        </w:r>
        <w:r w:rsidR="005B2658" w:rsidRPr="00A250CC">
          <w:t xml:space="preserve"> not </w:t>
        </w:r>
        <w:r w:rsidRPr="00A250CC">
          <w:t xml:space="preserve">considered during </w:t>
        </w:r>
      </w:ins>
      <w:ins w:id="187" w:author="Prasad Kadiri" w:date="2018-08-23T09:09:00Z">
        <w:r w:rsidRPr="00A250CC">
          <w:t>c</w:t>
        </w:r>
        <w:r w:rsidR="005B2658" w:rsidRPr="00A250CC">
          <w:t>ell selection and resel</w:t>
        </w:r>
      </w:ins>
      <w:ins w:id="188" w:author="Prasad Kadiri" w:date="2018-08-23T09:11:00Z">
        <w:r w:rsidRPr="00A250CC">
          <w:t>e</w:t>
        </w:r>
      </w:ins>
      <w:ins w:id="189" w:author="Prasad Kadiri" w:date="2018-08-23T09:09:00Z">
        <w:r w:rsidR="005B2658" w:rsidRPr="00A250CC">
          <w:t>ction procedure</w:t>
        </w:r>
      </w:ins>
      <w:ins w:id="190" w:author="Prasad Kadiri" w:date="2018-08-23T09:11:00Z">
        <w:r w:rsidRPr="00A250CC">
          <w:t>.</w:t>
        </w:r>
      </w:ins>
    </w:p>
    <w:p w14:paraId="0F6D7714" w14:textId="77777777" w:rsidR="004635B9" w:rsidRPr="004E1C92" w:rsidRDefault="004635B9" w:rsidP="004635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2E3CD94D" w14:textId="757DF29C" w:rsidR="004635B9" w:rsidRDefault="004635B9" w:rsidP="002F4978">
      <w:pPr>
        <w:pStyle w:val="TH"/>
      </w:pPr>
    </w:p>
    <w:p w14:paraId="31E2A828" w14:textId="77777777" w:rsidR="004635B9" w:rsidRPr="004635B9" w:rsidRDefault="004635B9" w:rsidP="004635B9">
      <w:pPr>
        <w:keepNext/>
        <w:keepLines/>
        <w:overflowPunct/>
        <w:autoSpaceDE/>
        <w:autoSpaceDN/>
        <w:adjustRightInd/>
        <w:spacing w:before="180"/>
        <w:textAlignment w:val="auto"/>
        <w:outlineLvl w:val="1"/>
        <w:rPr>
          <w:rFonts w:ascii="Arial" w:eastAsia="MS Mincho" w:hAnsi="Arial"/>
          <w:sz w:val="32"/>
          <w:lang w:eastAsia="en-US"/>
        </w:rPr>
      </w:pPr>
      <w:bookmarkStart w:id="191" w:name="_Toc518608649"/>
      <w:bookmarkStart w:id="192" w:name="_Ref434309180"/>
      <w:r w:rsidRPr="004635B9">
        <w:rPr>
          <w:rFonts w:ascii="Arial" w:eastAsia="MS Mincho" w:hAnsi="Arial"/>
          <w:sz w:val="32"/>
          <w:lang w:eastAsia="en-US"/>
        </w:rPr>
        <w:t>5.1</w:t>
      </w:r>
      <w:r w:rsidRPr="004635B9">
        <w:rPr>
          <w:rFonts w:ascii="Arial" w:eastAsia="MS Mincho" w:hAnsi="Arial"/>
          <w:sz w:val="32"/>
          <w:lang w:eastAsia="en-US"/>
        </w:rPr>
        <w:tab/>
        <w:t>PLMN selection</w:t>
      </w:r>
      <w:bookmarkEnd w:id="191"/>
    </w:p>
    <w:bookmarkEnd w:id="192"/>
    <w:p w14:paraId="5F59C565" w14:textId="655666E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In the UE, the AS</w:t>
      </w:r>
      <w:r w:rsidRPr="004635B9">
        <w:rPr>
          <w:rFonts w:eastAsia="MS Mincho"/>
        </w:rPr>
        <w:t xml:space="preserve"> </w:t>
      </w:r>
      <w:r w:rsidRPr="004635B9">
        <w:rPr>
          <w:rFonts w:eastAsia="MS Mincho"/>
          <w:lang w:eastAsia="en-US"/>
        </w:rPr>
        <w:t xml:space="preserve">shall report available PLMNs </w:t>
      </w:r>
      <w:del w:id="193" w:author="Ericsson" w:date="2018-07-06T15:07:00Z">
        <w:r w:rsidRPr="004635B9" w:rsidDel="002C0919">
          <w:rPr>
            <w:rFonts w:eastAsia="MS Mincho"/>
            <w:lang w:eastAsia="en-US"/>
          </w:rPr>
          <w:delText xml:space="preserve">with CN type if available for each PLMN </w:delText>
        </w:r>
      </w:del>
      <w:r w:rsidRPr="004635B9">
        <w:rPr>
          <w:rFonts w:eastAsia="MS Mincho"/>
          <w:lang w:eastAsia="en-US"/>
        </w:rPr>
        <w:t>to the NAS</w:t>
      </w:r>
      <w:r w:rsidRPr="004635B9">
        <w:rPr>
          <w:rFonts w:eastAsia="MS Mincho"/>
        </w:rPr>
        <w:t xml:space="preserve"> </w:t>
      </w:r>
      <w:r w:rsidRPr="004635B9">
        <w:rPr>
          <w:rFonts w:eastAsia="MS Mincho"/>
          <w:lang w:eastAsia="en-US"/>
        </w:rPr>
        <w:t>on request from the NAS</w:t>
      </w:r>
      <w:r w:rsidRPr="004635B9">
        <w:rPr>
          <w:rFonts w:eastAsia="MS Mincho"/>
        </w:rPr>
        <w:t xml:space="preserve"> </w:t>
      </w:r>
      <w:r w:rsidRPr="004635B9">
        <w:rPr>
          <w:rFonts w:eastAsia="MS Mincho"/>
          <w:lang w:eastAsia="en-US"/>
        </w:rPr>
        <w:t>or autonomously.</w:t>
      </w:r>
      <w:ins w:id="194" w:author="Ericsson 4" w:date="2018-08-23T14:52:00Z">
        <w:r w:rsidR="00B93319">
          <w:rPr>
            <w:rFonts w:eastAsia="MS Mincho"/>
            <w:lang w:eastAsia="en-US"/>
          </w:rPr>
          <w:t xml:space="preserve"> </w:t>
        </w:r>
      </w:ins>
      <w:ins w:id="195" w:author="Ericsson 4" w:date="2018-08-23T15:00:00Z">
        <w:r w:rsidR="009A2135">
          <w:rPr>
            <w:rFonts w:eastAsia="MS Mincho"/>
            <w:lang w:eastAsia="en-US"/>
          </w:rPr>
          <w:t>For</w:t>
        </w:r>
      </w:ins>
      <w:ins w:id="196" w:author="Ericsson 4" w:date="2018-08-23T14:58:00Z">
        <w:r w:rsidR="009A2135">
          <w:rPr>
            <w:rFonts w:eastAsia="MS Mincho"/>
            <w:lang w:eastAsia="en-US"/>
          </w:rPr>
          <w:t xml:space="preserve"> E-UTRA</w:t>
        </w:r>
      </w:ins>
      <w:ins w:id="197" w:author="Ericsson 4" w:date="2018-08-23T15:00:00Z">
        <w:r w:rsidR="009A2135">
          <w:rPr>
            <w:rFonts w:eastAsia="MS Mincho"/>
            <w:lang w:eastAsia="en-US"/>
          </w:rPr>
          <w:t>, if</w:t>
        </w:r>
      </w:ins>
      <w:ins w:id="198" w:author="Ericsson 4" w:date="2018-08-23T14:55:00Z">
        <w:r w:rsidR="009A2135">
          <w:rPr>
            <w:rFonts w:eastAsia="MS Mincho"/>
            <w:lang w:eastAsia="en-US"/>
          </w:rPr>
          <w:t xml:space="preserve"> UE su</w:t>
        </w:r>
      </w:ins>
      <w:ins w:id="199" w:author="Ericsson 4" w:date="2018-08-23T14:56:00Z">
        <w:r w:rsidR="009A2135">
          <w:rPr>
            <w:rFonts w:eastAsia="MS Mincho"/>
            <w:lang w:eastAsia="en-US"/>
          </w:rPr>
          <w:t>pports E-UTRA connected to 5GC</w:t>
        </w:r>
      </w:ins>
      <w:ins w:id="200" w:author="Ericsson 4" w:date="2018-08-23T14:55:00Z">
        <w:r w:rsidR="009A2135">
          <w:rPr>
            <w:rFonts w:eastAsia="MS Mincho"/>
            <w:lang w:eastAsia="en-US"/>
          </w:rPr>
          <w:t>,</w:t>
        </w:r>
      </w:ins>
      <w:ins w:id="201" w:author="Ericsson 4" w:date="2018-08-23T14:58:00Z">
        <w:r w:rsidR="009A2135">
          <w:rPr>
            <w:rFonts w:eastAsia="MS Mincho"/>
            <w:lang w:eastAsia="en-US"/>
          </w:rPr>
          <w:t xml:space="preserve"> </w:t>
        </w:r>
      </w:ins>
      <w:ins w:id="202" w:author="Ericsson 4" w:date="2018-08-23T14:52:00Z">
        <w:r w:rsidR="009A2135">
          <w:rPr>
            <w:rFonts w:eastAsia="MS Mincho"/>
            <w:lang w:eastAsia="en-US"/>
          </w:rPr>
          <w:t xml:space="preserve">the </w:t>
        </w:r>
      </w:ins>
      <w:ins w:id="203" w:author="Ericsson 4" w:date="2018-08-23T14:53:00Z">
        <w:r w:rsidR="009A2135">
          <w:rPr>
            <w:rFonts w:eastAsia="MS Mincho"/>
            <w:lang w:eastAsia="en-US"/>
          </w:rPr>
          <w:t>AS</w:t>
        </w:r>
      </w:ins>
      <w:ins w:id="204" w:author="Ericsson 4" w:date="2018-08-23T14:52:00Z">
        <w:r w:rsidR="009A2135">
          <w:rPr>
            <w:rFonts w:eastAsia="MS Mincho"/>
            <w:lang w:eastAsia="en-US"/>
          </w:rPr>
          <w:t xml:space="preserve"> shall</w:t>
        </w:r>
      </w:ins>
      <w:ins w:id="205" w:author="Ericsson 4" w:date="2018-08-23T14:53:00Z">
        <w:r w:rsidR="009A2135">
          <w:rPr>
            <w:rFonts w:eastAsia="MS Mincho"/>
            <w:lang w:eastAsia="en-US"/>
          </w:rPr>
          <w:t xml:space="preserve"> also report CN</w:t>
        </w:r>
      </w:ins>
      <w:ins w:id="206" w:author="Ericsson 4" w:date="2018-08-23T14:54:00Z">
        <w:r w:rsidR="009A2135">
          <w:rPr>
            <w:rFonts w:eastAsia="MS Mincho"/>
            <w:lang w:eastAsia="en-US"/>
          </w:rPr>
          <w:t xml:space="preserve"> type associated with the PLMN</w:t>
        </w:r>
      </w:ins>
      <w:ins w:id="207" w:author="Ericsson 4" w:date="2018-08-23T14:58:00Z">
        <w:r w:rsidR="009A2135">
          <w:rPr>
            <w:rFonts w:eastAsia="MS Mincho"/>
            <w:lang w:eastAsia="en-US"/>
          </w:rPr>
          <w:t xml:space="preserve"> to NAS</w:t>
        </w:r>
      </w:ins>
      <w:ins w:id="208" w:author="Ericsson 4" w:date="2018-08-23T14:55:00Z">
        <w:r w:rsidR="009A2135">
          <w:rPr>
            <w:rFonts w:eastAsia="MS Mincho"/>
            <w:lang w:eastAsia="en-US"/>
          </w:rPr>
          <w:t>.</w:t>
        </w:r>
      </w:ins>
      <w:ins w:id="209" w:author="Ericsson 4" w:date="2018-08-23T14:54:00Z">
        <w:r w:rsidR="009A2135">
          <w:rPr>
            <w:rFonts w:eastAsia="MS Mincho"/>
            <w:lang w:eastAsia="en-US"/>
          </w:rPr>
          <w:t xml:space="preserve"> </w:t>
        </w:r>
      </w:ins>
      <w:ins w:id="210" w:author="Ericsson 4" w:date="2018-08-23T14:52:00Z">
        <w:r w:rsidR="009A2135">
          <w:rPr>
            <w:rFonts w:eastAsia="MS Mincho"/>
            <w:lang w:eastAsia="en-US"/>
          </w:rPr>
          <w:t xml:space="preserve">  </w:t>
        </w:r>
      </w:ins>
    </w:p>
    <w:p w14:paraId="11F69CBE" w14:textId="487A26CF" w:rsidR="004635B9" w:rsidRPr="004635B9" w:rsidRDefault="004635B9" w:rsidP="004635B9">
      <w:pPr>
        <w:overflowPunct/>
        <w:autoSpaceDE/>
        <w:autoSpaceDN/>
        <w:adjustRightInd/>
        <w:textAlignment w:val="auto"/>
        <w:rPr>
          <w:rFonts w:eastAsia="MS Mincho"/>
          <w:lang w:eastAsia="ko-KR"/>
        </w:rPr>
      </w:pPr>
      <w:r w:rsidRPr="004635B9">
        <w:rPr>
          <w:rFonts w:eastAsia="MS Mincho"/>
          <w:lang w:eastAsia="ko-KR"/>
        </w:rPr>
        <w:t>During PLMN selection, based on the list of PLMN identities in priority order, t</w:t>
      </w:r>
      <w:r w:rsidRPr="004635B9">
        <w:rPr>
          <w:rFonts w:eastAsia="MS Mincho"/>
          <w:lang w:eastAsia="en-US"/>
        </w:rPr>
        <w:t xml:space="preserve">he </w:t>
      </w:r>
      <w:proofErr w:type="gramStart"/>
      <w:r w:rsidRPr="004635B9">
        <w:rPr>
          <w:rFonts w:eastAsia="MS Mincho"/>
          <w:lang w:eastAsia="en-US"/>
        </w:rPr>
        <w:t>particular PLMN</w:t>
      </w:r>
      <w:proofErr w:type="gramEnd"/>
      <w:r w:rsidRPr="004635B9">
        <w:rPr>
          <w:rFonts w:eastAsia="MS Mincho"/>
          <w:lang w:eastAsia="en-US"/>
        </w:rPr>
        <w:t xml:space="preserve"> may be selected either automatically or manually</w:t>
      </w:r>
      <w:r w:rsidRPr="004635B9">
        <w:rPr>
          <w:rFonts w:eastAsia="MS Mincho"/>
          <w:lang w:eastAsia="ko-KR"/>
        </w:rPr>
        <w:t>. Each PLMN in the list of PLMN identities is identified by a 'PLMN identity'. In the system information on the broadcast channel, the UE can receive one or multiple 'PLMN identity' (and</w:t>
      </w:r>
      <w:ins w:id="211" w:author="Ericsson 4" w:date="2018-08-23T14:59:00Z">
        <w:r w:rsidR="009A2135">
          <w:rPr>
            <w:rFonts w:eastAsia="MS Mincho"/>
            <w:lang w:eastAsia="ko-KR"/>
          </w:rPr>
          <w:t>,</w:t>
        </w:r>
      </w:ins>
      <w:r w:rsidRPr="004635B9">
        <w:rPr>
          <w:rFonts w:eastAsia="MS Mincho"/>
          <w:lang w:eastAsia="ko-KR"/>
        </w:rPr>
        <w:t xml:space="preserve"> </w:t>
      </w:r>
      <w:ins w:id="212" w:author="Ericsson 4" w:date="2018-08-23T14:59:00Z">
        <w:r w:rsidR="009A2135">
          <w:rPr>
            <w:rFonts w:eastAsia="MS Mincho"/>
            <w:lang w:eastAsia="ko-KR"/>
          </w:rPr>
          <w:t xml:space="preserve">for E-UTRA, </w:t>
        </w:r>
      </w:ins>
      <w:r w:rsidRPr="004635B9">
        <w:rPr>
          <w:rFonts w:eastAsia="MS Mincho"/>
          <w:lang w:eastAsia="ko-KR"/>
        </w:rPr>
        <w:t>the CN type associated with the PLMN</w:t>
      </w:r>
      <w:del w:id="213" w:author="Ericsson 4" w:date="2018-08-23T14:59:00Z">
        <w:r w:rsidRPr="004635B9" w:rsidDel="009A2135">
          <w:rPr>
            <w:rFonts w:eastAsia="MS Mincho"/>
            <w:lang w:eastAsia="ko-KR"/>
          </w:rPr>
          <w:delText>, if available</w:delText>
        </w:r>
      </w:del>
      <w:r w:rsidRPr="004635B9">
        <w:rPr>
          <w:rFonts w:eastAsia="MS Mincho"/>
          <w:lang w:eastAsia="ko-KR"/>
        </w:rPr>
        <w:t xml:space="preserve">) in a given cell. The result of the PLMN selection performed by NAS (see 3GPP TS 23.122 </w:t>
      </w:r>
      <w:r w:rsidRPr="004635B9">
        <w:rPr>
          <w:rFonts w:eastAsia="MS Mincho"/>
        </w:rPr>
        <w:t>[5]</w:t>
      </w:r>
      <w:r w:rsidRPr="004635B9">
        <w:rPr>
          <w:rFonts w:eastAsia="MS Mincho"/>
          <w:lang w:eastAsia="ko-KR"/>
        </w:rPr>
        <w:t xml:space="preserve">) is an identifier of the </w:t>
      </w:r>
      <w:r w:rsidRPr="004635B9">
        <w:rPr>
          <w:rFonts w:eastAsia="MS Mincho"/>
        </w:rPr>
        <w:t xml:space="preserve">selected </w:t>
      </w:r>
      <w:r w:rsidRPr="004635B9">
        <w:rPr>
          <w:rFonts w:eastAsia="MS Mincho"/>
          <w:lang w:eastAsia="ko-KR"/>
        </w:rPr>
        <w:t>PLMN.</w:t>
      </w:r>
      <w:del w:id="214" w:author="Ericsson" w:date="2018-07-06T15:03:00Z">
        <w:r w:rsidRPr="004635B9" w:rsidDel="002C0919">
          <w:rPr>
            <w:rFonts w:eastAsia="MS Mincho"/>
            <w:lang w:eastAsia="ko-KR"/>
          </w:rPr>
          <w:delText xml:space="preserve"> If available, the CN type is indicated by NAS with the selected PLMN to AS.</w:delText>
        </w:r>
      </w:del>
    </w:p>
    <w:p w14:paraId="3CE7F1D3" w14:textId="77777777" w:rsidR="004635B9" w:rsidRPr="004635B9" w:rsidRDefault="004635B9" w:rsidP="004635B9">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215" w:name="_Toc518608650"/>
      <w:r w:rsidRPr="004635B9">
        <w:rPr>
          <w:rFonts w:ascii="Arial" w:eastAsia="MS Mincho" w:hAnsi="Arial"/>
          <w:sz w:val="28"/>
          <w:lang w:eastAsia="en-US"/>
        </w:rPr>
        <w:t>5.1.</w:t>
      </w:r>
      <w:r w:rsidRPr="004635B9">
        <w:rPr>
          <w:rFonts w:ascii="Arial" w:eastAsia="MS Mincho" w:hAnsi="Arial"/>
          <w:sz w:val="28"/>
        </w:rPr>
        <w:t>1</w:t>
      </w:r>
      <w:r w:rsidRPr="004635B9">
        <w:rPr>
          <w:rFonts w:ascii="Arial" w:eastAsia="MS Mincho" w:hAnsi="Arial"/>
          <w:sz w:val="28"/>
          <w:lang w:eastAsia="en-US"/>
        </w:rPr>
        <w:tab/>
        <w:t>Void</w:t>
      </w:r>
      <w:bookmarkEnd w:id="215"/>
    </w:p>
    <w:p w14:paraId="29350C76" w14:textId="77777777" w:rsidR="004635B9" w:rsidRPr="004635B9" w:rsidRDefault="004635B9" w:rsidP="004635B9">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216" w:name="_Toc518608651"/>
      <w:bookmarkStart w:id="217" w:name="_Hlk518983491"/>
      <w:r w:rsidRPr="004635B9">
        <w:rPr>
          <w:rFonts w:ascii="Arial" w:eastAsia="MS Mincho" w:hAnsi="Arial"/>
          <w:sz w:val="28"/>
          <w:lang w:eastAsia="en-US"/>
        </w:rPr>
        <w:t>5.1.</w:t>
      </w:r>
      <w:r w:rsidRPr="004635B9">
        <w:rPr>
          <w:rFonts w:ascii="Arial" w:eastAsia="MS Mincho" w:hAnsi="Arial"/>
          <w:sz w:val="28"/>
        </w:rPr>
        <w:t>2</w:t>
      </w:r>
      <w:r w:rsidRPr="004635B9">
        <w:rPr>
          <w:rFonts w:ascii="Arial" w:eastAsia="MS Mincho" w:hAnsi="Arial"/>
          <w:sz w:val="28"/>
          <w:lang w:eastAsia="en-US"/>
        </w:rPr>
        <w:tab/>
        <w:t>Support for PLMN selection</w:t>
      </w:r>
      <w:bookmarkEnd w:id="216"/>
    </w:p>
    <w:p w14:paraId="732BD86A"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218" w:name="_Toc518608652"/>
      <w:r w:rsidRPr="004635B9">
        <w:rPr>
          <w:rFonts w:ascii="Arial" w:eastAsia="MS Mincho" w:hAnsi="Arial"/>
          <w:sz w:val="24"/>
          <w:lang w:eastAsia="en-US"/>
        </w:rPr>
        <w:t>5.1.2.1</w:t>
      </w:r>
      <w:r w:rsidRPr="004635B9">
        <w:rPr>
          <w:rFonts w:ascii="Arial" w:eastAsia="MS Mincho" w:hAnsi="Arial"/>
          <w:sz w:val="24"/>
          <w:lang w:eastAsia="en-US"/>
        </w:rPr>
        <w:tab/>
        <w:t>General</w:t>
      </w:r>
      <w:bookmarkEnd w:id="218"/>
    </w:p>
    <w:p w14:paraId="741A5AA2"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On request of the NAS</w:t>
      </w:r>
      <w:r w:rsidRPr="004635B9">
        <w:rPr>
          <w:rFonts w:eastAsia="MS Mincho"/>
        </w:rPr>
        <w:t xml:space="preserve"> </w:t>
      </w:r>
      <w:r w:rsidRPr="004635B9">
        <w:rPr>
          <w:rFonts w:eastAsia="MS Mincho"/>
          <w:lang w:eastAsia="en-US"/>
        </w:rPr>
        <w:t>the AS</w:t>
      </w:r>
      <w:r w:rsidRPr="004635B9">
        <w:rPr>
          <w:rFonts w:eastAsia="MS Mincho"/>
        </w:rPr>
        <w:t xml:space="preserve"> </w:t>
      </w:r>
      <w:r w:rsidRPr="004635B9">
        <w:rPr>
          <w:rFonts w:eastAsia="MS Mincho"/>
          <w:lang w:eastAsia="en-US"/>
        </w:rPr>
        <w:t xml:space="preserve">shall perform a search for available PLMNs </w:t>
      </w:r>
      <w:del w:id="219" w:author="Ericsson" w:date="2018-07-06T15:10:00Z">
        <w:r w:rsidRPr="004635B9" w:rsidDel="00C908F9">
          <w:rPr>
            <w:rFonts w:eastAsia="MS Mincho"/>
            <w:lang w:eastAsia="en-US"/>
          </w:rPr>
          <w:delText xml:space="preserve">with CN type if available for each PLMN </w:delText>
        </w:r>
      </w:del>
      <w:r w:rsidRPr="004635B9">
        <w:rPr>
          <w:rFonts w:eastAsia="MS Mincho"/>
          <w:lang w:eastAsia="en-US"/>
        </w:rPr>
        <w:t>and report them to NAS.</w:t>
      </w:r>
    </w:p>
    <w:p w14:paraId="3213EA12"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220" w:name="_Toc518608653"/>
      <w:r w:rsidRPr="004635B9">
        <w:rPr>
          <w:rFonts w:ascii="Arial" w:eastAsia="MS Mincho" w:hAnsi="Arial"/>
          <w:sz w:val="24"/>
          <w:lang w:eastAsia="en-US"/>
        </w:rPr>
        <w:t>5.1.2.2</w:t>
      </w:r>
      <w:r w:rsidRPr="004635B9">
        <w:rPr>
          <w:rFonts w:ascii="Arial" w:eastAsia="MS Mincho" w:hAnsi="Arial"/>
          <w:sz w:val="24"/>
          <w:lang w:eastAsia="en-US"/>
        </w:rPr>
        <w:tab/>
        <w:t>E-UTRA and NB-IoT case</w:t>
      </w:r>
      <w:bookmarkEnd w:id="220"/>
    </w:p>
    <w:p w14:paraId="410779B3" w14:textId="77777777" w:rsidR="004635B9" w:rsidRPr="004635B9" w:rsidRDefault="004635B9" w:rsidP="004635B9">
      <w:pPr>
        <w:overflowPunct/>
        <w:autoSpaceDE/>
        <w:autoSpaceDN/>
        <w:adjustRightInd/>
        <w:textAlignment w:val="auto"/>
        <w:rPr>
          <w:rFonts w:eastAsia="MS Mincho"/>
          <w:snapToGrid w:val="0"/>
          <w:lang w:eastAsia="en-US"/>
        </w:rPr>
      </w:pPr>
      <w:r w:rsidRPr="004635B9">
        <w:rPr>
          <w:rFonts w:eastAsia="MS Mincho"/>
          <w:lang w:eastAsia="en-US"/>
        </w:rPr>
        <w:t>The UE shall scan all RF channels in the E-UTRA bands according to its capabilities to find available PLMNs</w:t>
      </w:r>
      <w:del w:id="221" w:author="Ericsson" w:date="2018-07-06T15:10:00Z">
        <w:r w:rsidRPr="004635B9" w:rsidDel="00C908F9">
          <w:rPr>
            <w:rFonts w:eastAsia="MS Mincho"/>
            <w:lang w:eastAsia="en-US"/>
          </w:rPr>
          <w:delText xml:space="preserve"> with CN type if available for each PLMN</w:delText>
        </w:r>
      </w:del>
      <w:r w:rsidRPr="004635B9">
        <w:rPr>
          <w:rFonts w:eastAsia="MS Mincho"/>
          <w:lang w:eastAsia="en-US"/>
        </w:rPr>
        <w:t xml:space="preserve">. On each carrier, the UE shall search for </w:t>
      </w:r>
      <w:r w:rsidRPr="004635B9">
        <w:rPr>
          <w:rFonts w:eastAsia="MS Mincho"/>
          <w:snapToGrid w:val="0"/>
          <w:lang w:eastAsia="en-US"/>
        </w:rPr>
        <w:t>the strongest cell and read its system information, in order to find out which PLMN(s) the cell belongs to</w:t>
      </w:r>
      <w:r w:rsidRPr="004635B9">
        <w:rPr>
          <w:rFonts w:eastAsia="MS Mincho"/>
          <w:lang w:eastAsia="en-US"/>
        </w:rPr>
        <w:t>.</w:t>
      </w:r>
      <w:r w:rsidRPr="004635B9">
        <w:rPr>
          <w:rFonts w:eastAsia="MS Mincho"/>
          <w:snapToGrid w:val="0"/>
          <w:lang w:eastAsia="en-US"/>
        </w:rPr>
        <w:t xml:space="preserve"> If the UE can read one or several PLMN identit</w:t>
      </w:r>
      <w:r w:rsidRPr="004635B9">
        <w:rPr>
          <w:rFonts w:eastAsia="MS Mincho"/>
          <w:snapToGrid w:val="0"/>
        </w:rPr>
        <w:t>ies</w:t>
      </w:r>
      <w:r w:rsidRPr="004635B9">
        <w:rPr>
          <w:rFonts w:eastAsia="MS Mincho"/>
          <w:snapToGrid w:val="0"/>
          <w:lang w:eastAsia="en-US"/>
        </w:rPr>
        <w:t xml:space="preserve"> in the strongest cell, </w:t>
      </w:r>
      <w:r w:rsidRPr="004635B9">
        <w:rPr>
          <w:rFonts w:eastAsia="MS Mincho"/>
          <w:snapToGrid w:val="0"/>
        </w:rPr>
        <w:t>each</w:t>
      </w:r>
      <w:r w:rsidRPr="004635B9">
        <w:rPr>
          <w:rFonts w:eastAsia="MS Mincho"/>
          <w:snapToGrid w:val="0"/>
          <w:lang w:eastAsia="en-US"/>
        </w:rPr>
        <w:t xml:space="preserve"> found PLMN (see the PLMN reading</w:t>
      </w:r>
      <w:r w:rsidRPr="004635B9">
        <w:rPr>
          <w:rFonts w:eastAsia="MS Mincho"/>
        </w:rPr>
        <w:t xml:space="preserve"> in </w:t>
      </w:r>
      <w:r w:rsidRPr="004635B9">
        <w:rPr>
          <w:rFonts w:eastAsia="MS Mincho"/>
          <w:snapToGrid w:val="0"/>
          <w:lang w:eastAsia="en-US"/>
        </w:rPr>
        <w:t>[3])</w:t>
      </w:r>
      <w:r w:rsidRPr="004635B9">
        <w:rPr>
          <w:rFonts w:eastAsia="MS Mincho"/>
          <w:snapToGrid w:val="0"/>
        </w:rPr>
        <w:t xml:space="preserve"> </w:t>
      </w:r>
      <w:r w:rsidRPr="004635B9">
        <w:rPr>
          <w:rFonts w:eastAsia="MS Mincho"/>
          <w:snapToGrid w:val="0"/>
          <w:lang w:eastAsia="en-US"/>
        </w:rPr>
        <w:t>shall be reported to the NAS</w:t>
      </w:r>
      <w:r w:rsidRPr="004635B9">
        <w:rPr>
          <w:rFonts w:eastAsia="MS Mincho"/>
          <w:snapToGrid w:val="0"/>
        </w:rPr>
        <w:t xml:space="preserve"> </w:t>
      </w:r>
      <w:r w:rsidRPr="004635B9">
        <w:rPr>
          <w:rFonts w:eastAsia="MS Mincho"/>
          <w:snapToGrid w:val="0"/>
          <w:lang w:eastAsia="en-US"/>
        </w:rPr>
        <w:t>as a high quality PLMN</w:t>
      </w:r>
      <w:r w:rsidRPr="004635B9">
        <w:rPr>
          <w:rFonts w:eastAsia="MS Mincho"/>
          <w:snapToGrid w:val="0"/>
        </w:rPr>
        <w:t xml:space="preserve"> </w:t>
      </w:r>
      <w:r w:rsidRPr="004635B9">
        <w:rPr>
          <w:rFonts w:eastAsia="MS Mincho"/>
          <w:snapToGrid w:val="0"/>
          <w:lang w:eastAsia="en-US"/>
        </w:rPr>
        <w:t>(but without the RSRP value), provided that the following high quality criterion is fulfilled:</w:t>
      </w:r>
    </w:p>
    <w:p w14:paraId="56D4949A" w14:textId="77777777" w:rsidR="004635B9" w:rsidRPr="004635B9" w:rsidRDefault="004635B9" w:rsidP="004635B9">
      <w:pPr>
        <w:overflowPunct/>
        <w:autoSpaceDE/>
        <w:autoSpaceDN/>
        <w:adjustRightInd/>
        <w:ind w:left="568" w:hanging="284"/>
        <w:textAlignment w:val="auto"/>
        <w:rPr>
          <w:rFonts w:eastAsia="MS Mincho"/>
        </w:rPr>
      </w:pPr>
      <w:r w:rsidRPr="004635B9">
        <w:rPr>
          <w:rFonts w:eastAsia="MS Mincho"/>
          <w:lang w:eastAsia="en-US"/>
        </w:rPr>
        <w:t>1.</w:t>
      </w:r>
      <w:r w:rsidRPr="004635B9">
        <w:rPr>
          <w:rFonts w:eastAsia="MS Mincho"/>
          <w:lang w:eastAsia="en-US"/>
        </w:rPr>
        <w:tab/>
        <w:t>For an E-UTRAN and NB-IoT cell, the measured RSRP value shall be greater than or equal to -110 dBm.</w:t>
      </w:r>
    </w:p>
    <w:p w14:paraId="3455CA36" w14:textId="77777777" w:rsidR="004635B9" w:rsidRPr="004635B9" w:rsidRDefault="004635B9" w:rsidP="004635B9">
      <w:pPr>
        <w:overflowPunct/>
        <w:autoSpaceDE/>
        <w:autoSpaceDN/>
        <w:adjustRightInd/>
        <w:textAlignment w:val="auto"/>
        <w:rPr>
          <w:ins w:id="222" w:author="Ericsson" w:date="2018-07-06T15:12:00Z"/>
          <w:rFonts w:eastAsia="MS Mincho"/>
          <w:snapToGrid w:val="0"/>
          <w:lang w:eastAsia="en-US"/>
        </w:rPr>
      </w:pPr>
      <w:r w:rsidRPr="004635B9">
        <w:rPr>
          <w:rFonts w:eastAsia="MS Mincho"/>
          <w:snapToGrid w:val="0"/>
          <w:lang w:eastAsia="en-US"/>
        </w:rPr>
        <w:t>Found PLMNs that do not satisfy the high quality criterion, but for which the UE has been able to read the PLMN identities are reported to the NAS together with the RSRP value.</w:t>
      </w:r>
      <w:r w:rsidRPr="004635B9">
        <w:rPr>
          <w:rFonts w:eastAsia="MS Mincho"/>
          <w:snapToGrid w:val="0"/>
        </w:rPr>
        <w:t xml:space="preserve"> </w:t>
      </w:r>
      <w:r w:rsidRPr="004635B9">
        <w:rPr>
          <w:rFonts w:eastAsia="MS Mincho"/>
          <w:snapToGrid w:val="0"/>
          <w:lang w:eastAsia="en-US"/>
        </w:rPr>
        <w:t>The quality measure reported by the UE to NAS shall be the same for each PLMN found in one cell.</w:t>
      </w:r>
    </w:p>
    <w:p w14:paraId="5A3B5388" w14:textId="2617B0D5" w:rsidR="004635B9" w:rsidRDefault="009C35D9" w:rsidP="004635B9">
      <w:pPr>
        <w:overflowPunct/>
        <w:autoSpaceDE/>
        <w:autoSpaceDN/>
        <w:adjustRightInd/>
        <w:textAlignment w:val="auto"/>
        <w:rPr>
          <w:ins w:id="223" w:author="Ericsson 2" w:date="2018-08-22T15:00:00Z"/>
          <w:rFonts w:eastAsia="MS Mincho"/>
          <w:snapToGrid w:val="0"/>
        </w:rPr>
      </w:pPr>
      <w:ins w:id="224" w:author="Ericsson" w:date="2018-08-09T20:21:00Z">
        <w:r w:rsidRPr="004635B9">
          <w:rPr>
            <w:rFonts w:eastAsia="MS Mincho"/>
            <w:snapToGrid w:val="0"/>
          </w:rPr>
          <w:t>For each found PLMN</w:t>
        </w:r>
      </w:ins>
      <w:ins w:id="225" w:author="Ericsson 2" w:date="2018-08-22T13:27:00Z">
        <w:r w:rsidR="0022015B">
          <w:rPr>
            <w:rFonts w:eastAsia="MS Mincho"/>
            <w:snapToGrid w:val="0"/>
          </w:rPr>
          <w:t xml:space="preserve">, if the UE supports </w:t>
        </w:r>
      </w:ins>
      <w:ins w:id="226" w:author="Huawei1" w:date="2018-08-23T18:33:00Z">
        <w:r w:rsidR="00E56799">
          <w:t>E-UTRA</w:t>
        </w:r>
      </w:ins>
      <w:ins w:id="227" w:author="Ericsson 2" w:date="2018-08-22T13:27:00Z">
        <w:r w:rsidR="0022015B">
          <w:rPr>
            <w:rFonts w:eastAsia="MS Mincho"/>
            <w:snapToGrid w:val="0"/>
          </w:rPr>
          <w:t xml:space="preserve"> connected to 5GC,</w:t>
        </w:r>
      </w:ins>
      <w:ins w:id="228" w:author="Ericsson" w:date="2018-08-09T20:21:00Z">
        <w:r w:rsidRPr="004635B9">
          <w:rPr>
            <w:rFonts w:eastAsia="MS Mincho"/>
            <w:snapToGrid w:val="0"/>
          </w:rPr>
          <w:t xml:space="preserve"> the associated CN type(s) </w:t>
        </w:r>
      </w:ins>
      <w:ins w:id="229" w:author="Ericsson" w:date="2018-07-06T15:12:00Z">
        <w:r w:rsidR="004635B9" w:rsidRPr="004635B9">
          <w:rPr>
            <w:rFonts w:eastAsia="MS Mincho"/>
            <w:snapToGrid w:val="0"/>
          </w:rPr>
          <w:t xml:space="preserve">shall also be </w:t>
        </w:r>
      </w:ins>
      <w:ins w:id="230" w:author="Ericsson" w:date="2018-07-06T15:13:00Z">
        <w:r w:rsidR="004635B9" w:rsidRPr="004635B9">
          <w:rPr>
            <w:rFonts w:eastAsia="MS Mincho"/>
            <w:snapToGrid w:val="0"/>
          </w:rPr>
          <w:t xml:space="preserve">reported to </w:t>
        </w:r>
      </w:ins>
      <w:ins w:id="231" w:author="Ericsson" w:date="2018-07-06T15:14:00Z">
        <w:r w:rsidR="004635B9" w:rsidRPr="004635B9">
          <w:rPr>
            <w:rFonts w:eastAsia="MS Mincho"/>
            <w:snapToGrid w:val="0"/>
          </w:rPr>
          <w:t xml:space="preserve">the </w:t>
        </w:r>
      </w:ins>
      <w:ins w:id="232" w:author="Ericsson" w:date="2018-07-06T15:13:00Z">
        <w:r w:rsidR="004635B9" w:rsidRPr="004635B9">
          <w:rPr>
            <w:rFonts w:eastAsia="MS Mincho"/>
            <w:snapToGrid w:val="0"/>
          </w:rPr>
          <w:t>NAS.</w:t>
        </w:r>
      </w:ins>
    </w:p>
    <w:p w14:paraId="7FB4F5D4" w14:textId="540643B0" w:rsidR="005A30FB" w:rsidRPr="004635B9" w:rsidRDefault="005A30FB" w:rsidP="004635B9">
      <w:pPr>
        <w:overflowPunct/>
        <w:autoSpaceDE/>
        <w:autoSpaceDN/>
        <w:adjustRightInd/>
        <w:textAlignment w:val="auto"/>
        <w:rPr>
          <w:rFonts w:eastAsia="MS Mincho"/>
          <w:snapToGrid w:val="0"/>
        </w:rPr>
      </w:pPr>
      <w:ins w:id="233" w:author="Ericsson 2" w:date="2018-08-22T15:04:00Z">
        <w:r>
          <w:rPr>
            <w:rFonts w:eastAsia="MS Mincho"/>
            <w:snapToGrid w:val="0"/>
          </w:rPr>
          <w:t xml:space="preserve">If the cell is </w:t>
        </w:r>
      </w:ins>
      <w:ins w:id="234" w:author="Ericsson 2" w:date="2018-08-22T15:12:00Z">
        <w:r w:rsidR="00A16EEA">
          <w:rPr>
            <w:rFonts w:eastAsia="MS Mincho"/>
            <w:snapToGrid w:val="0"/>
          </w:rPr>
          <w:t xml:space="preserve">barred for connectivity to EPC </w:t>
        </w:r>
      </w:ins>
      <w:ins w:id="235" w:author="Ericsson 2" w:date="2018-08-22T15:01:00Z">
        <w:r>
          <w:rPr>
            <w:rFonts w:eastAsia="MS Mincho"/>
            <w:snapToGrid w:val="0"/>
          </w:rPr>
          <w:t>(</w:t>
        </w:r>
      </w:ins>
      <w:ins w:id="236" w:author="Ericsson 2" w:date="2018-08-22T15:04:00Z">
        <w:r>
          <w:rPr>
            <w:rFonts w:eastAsia="MS Mincho"/>
            <w:snapToGrid w:val="0"/>
          </w:rPr>
          <w:t>as indicated by</w:t>
        </w:r>
      </w:ins>
      <w:ins w:id="237" w:author="Ericsson 2" w:date="2018-08-22T15:19:00Z">
        <w:r w:rsidR="00A16EEA">
          <w:rPr>
            <w:rFonts w:eastAsia="MS Mincho"/>
            <w:snapToGrid w:val="0"/>
          </w:rPr>
          <w:t xml:space="preserve"> the</w:t>
        </w:r>
      </w:ins>
      <w:ins w:id="238" w:author="Ericsson 2" w:date="2018-08-22T15:04:00Z">
        <w:r>
          <w:rPr>
            <w:rFonts w:eastAsia="MS Mincho"/>
            <w:snapToGrid w:val="0"/>
          </w:rPr>
          <w:t xml:space="preserve"> </w:t>
        </w:r>
      </w:ins>
      <w:proofErr w:type="spellStart"/>
      <w:ins w:id="239" w:author="Ericsson 2" w:date="2018-08-22T15:11:00Z">
        <w:r w:rsidR="00A16EEA" w:rsidRPr="00A16EEA">
          <w:rPr>
            <w:rFonts w:eastAsia="MS Mincho"/>
            <w:i/>
            <w:snapToGrid w:val="0"/>
          </w:rPr>
          <w:t>cellBarred</w:t>
        </w:r>
      </w:ins>
      <w:proofErr w:type="spellEnd"/>
      <w:ins w:id="240" w:author="Ericsson 3" w:date="2018-08-23T11:24:00Z">
        <w:r w:rsidR="00FB4DF9">
          <w:rPr>
            <w:rFonts w:eastAsia="MS Mincho"/>
            <w:snapToGrid w:val="0"/>
          </w:rPr>
          <w:t>/</w:t>
        </w:r>
      </w:ins>
      <w:proofErr w:type="spellStart"/>
      <w:ins w:id="241" w:author="Ericsson 3" w:date="2018-08-23T11:18:00Z">
        <w:r w:rsidR="00660877">
          <w:rPr>
            <w:rFonts w:eastAsia="MS Mincho"/>
            <w:snapToGrid w:val="0"/>
          </w:rPr>
          <w:t>cellBarred</w:t>
        </w:r>
        <w:proofErr w:type="spellEnd"/>
        <w:r w:rsidR="00660877">
          <w:rPr>
            <w:rFonts w:eastAsia="MS Mincho"/>
            <w:snapToGrid w:val="0"/>
          </w:rPr>
          <w:t xml:space="preserve">-CRS </w:t>
        </w:r>
      </w:ins>
      <w:ins w:id="242" w:author="Ericsson 2" w:date="2018-08-22T15:11:00Z">
        <w:r w:rsidR="00A16EEA">
          <w:rPr>
            <w:rFonts w:eastAsia="MS Mincho"/>
            <w:snapToGrid w:val="0"/>
          </w:rPr>
          <w:t xml:space="preserve">flag being set to </w:t>
        </w:r>
      </w:ins>
      <w:ins w:id="243" w:author="Ericsson 2" w:date="2018-08-22T15:19:00Z">
        <w:r w:rsidR="00A16EEA">
          <w:rPr>
            <w:rFonts w:eastAsia="MS Mincho"/>
            <w:snapToGrid w:val="0"/>
          </w:rPr>
          <w:t xml:space="preserve">the value </w:t>
        </w:r>
      </w:ins>
      <w:ins w:id="244" w:author="Ericsson 2" w:date="2018-08-22T15:11:00Z">
        <w:r w:rsidR="00A16EEA">
          <w:rPr>
            <w:rFonts w:eastAsia="MS Mincho"/>
            <w:snapToGrid w:val="0"/>
          </w:rPr>
          <w:t>barred</w:t>
        </w:r>
      </w:ins>
      <w:ins w:id="245" w:author="Ericsson 3" w:date="2018-08-23T11:17:00Z">
        <w:r w:rsidR="00660877">
          <w:rPr>
            <w:rFonts w:eastAsia="MS Mincho"/>
            <w:snapToGrid w:val="0"/>
          </w:rPr>
          <w:t xml:space="preserve">, see section </w:t>
        </w:r>
      </w:ins>
      <w:ins w:id="246" w:author="Ericsson 3" w:date="2018-08-23T11:18:00Z">
        <w:r w:rsidR="00660877">
          <w:rPr>
            <w:rFonts w:eastAsia="MS Mincho"/>
            <w:snapToGrid w:val="0"/>
          </w:rPr>
          <w:t>5.3.1</w:t>
        </w:r>
      </w:ins>
      <w:ins w:id="247" w:author="Ericsson 2" w:date="2018-08-22T15:01:00Z">
        <w:r>
          <w:rPr>
            <w:rFonts w:eastAsia="MS Mincho"/>
            <w:snapToGrid w:val="0"/>
          </w:rPr>
          <w:t>) a UE supportin</w:t>
        </w:r>
      </w:ins>
      <w:ins w:id="248" w:author="Ericsson 2" w:date="2018-08-22T15:02:00Z">
        <w:r>
          <w:rPr>
            <w:rFonts w:eastAsia="MS Mincho"/>
            <w:snapToGrid w:val="0"/>
          </w:rPr>
          <w:t xml:space="preserve">g </w:t>
        </w:r>
      </w:ins>
      <w:ins w:id="249" w:author="Huawei1" w:date="2018-08-23T18:33:00Z">
        <w:r w:rsidR="00E56799">
          <w:t>E-UTRA</w:t>
        </w:r>
      </w:ins>
      <w:ins w:id="250" w:author="Ericsson 2" w:date="2018-08-22T15:02:00Z">
        <w:r>
          <w:rPr>
            <w:rFonts w:eastAsia="MS Mincho"/>
            <w:snapToGrid w:val="0"/>
          </w:rPr>
          <w:t xml:space="preserve"> connected to 5GC shall</w:t>
        </w:r>
      </w:ins>
      <w:ins w:id="251" w:author="Ericsson 2" w:date="2018-08-22T15:10:00Z">
        <w:r>
          <w:rPr>
            <w:rFonts w:eastAsia="MS Mincho"/>
            <w:snapToGrid w:val="0"/>
          </w:rPr>
          <w:t xml:space="preserve"> </w:t>
        </w:r>
        <w:r w:rsidRPr="005A30FB">
          <w:rPr>
            <w:rFonts w:eastAsia="MS Mincho"/>
            <w:snapToGrid w:val="0"/>
          </w:rPr>
          <w:t xml:space="preserve">only report </w:t>
        </w:r>
      </w:ins>
      <w:ins w:id="252" w:author="Ericsson 2" w:date="2018-08-22T15:21:00Z">
        <w:r w:rsidR="00A378D6">
          <w:rPr>
            <w:rFonts w:eastAsia="MS Mincho"/>
            <w:snapToGrid w:val="0"/>
          </w:rPr>
          <w:t xml:space="preserve">the available </w:t>
        </w:r>
        <w:r w:rsidR="00A16EEA">
          <w:rPr>
            <w:rFonts w:eastAsia="MS Mincho"/>
            <w:snapToGrid w:val="0"/>
          </w:rPr>
          <w:t>5GC PLMN</w:t>
        </w:r>
        <w:r w:rsidR="00A378D6">
          <w:rPr>
            <w:rFonts w:eastAsia="MS Mincho"/>
            <w:snapToGrid w:val="0"/>
          </w:rPr>
          <w:t>s to NAS</w:t>
        </w:r>
      </w:ins>
      <w:ins w:id="253" w:author="Ericsson 2" w:date="2018-08-22T15:09:00Z">
        <w:r>
          <w:rPr>
            <w:rFonts w:eastAsia="MS Mincho"/>
            <w:snapToGrid w:val="0"/>
          </w:rPr>
          <w:t xml:space="preserve">. </w:t>
        </w:r>
      </w:ins>
    </w:p>
    <w:p w14:paraId="3100610C"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snapToGrid w:val="0"/>
          <w:lang w:eastAsia="en-US"/>
        </w:rPr>
        <w:t xml:space="preserve">The search for PLMNs may be stopped on request of the NAS. The UE may optimise PLMN search by using </w:t>
      </w:r>
      <w:r w:rsidRPr="004635B9">
        <w:rPr>
          <w:rFonts w:eastAsia="MS Mincho"/>
          <w:lang w:eastAsia="en-US"/>
        </w:rPr>
        <w:t>stored information e.g. carrier frequencies and optionally also information on cell parameters from previously received measurement control information elements</w:t>
      </w:r>
      <w:r w:rsidRPr="004635B9">
        <w:rPr>
          <w:rFonts w:eastAsia="MS Mincho"/>
          <w:snapToGrid w:val="0"/>
          <w:lang w:eastAsia="en-US"/>
        </w:rPr>
        <w:t>.</w:t>
      </w:r>
    </w:p>
    <w:p w14:paraId="7697DEA0"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Once the UE has selected a PLMN, the cell selection procedure shall be performed in order to select a suitable cell of that PLMN to camp on.</w:t>
      </w:r>
    </w:p>
    <w:p w14:paraId="3B449517"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lastRenderedPageBreak/>
        <w:t>If a CSG ID is provided by NAS as part of PLMN selection, the UE shall search for an acceptable or suitable cell belonging to the provided CSG ID to camp on. When the UE is no longer camped on a cell with the provided CSG ID, AS shall inform NAS.</w:t>
      </w:r>
    </w:p>
    <w:p w14:paraId="51185BA9"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254" w:name="_Toc518608654"/>
      <w:r w:rsidRPr="004635B9">
        <w:rPr>
          <w:rFonts w:ascii="Arial" w:eastAsia="MS Mincho" w:hAnsi="Arial"/>
          <w:sz w:val="24"/>
          <w:lang w:eastAsia="en-US"/>
        </w:rPr>
        <w:t>5.1.2.3</w:t>
      </w:r>
      <w:r w:rsidRPr="004635B9">
        <w:rPr>
          <w:rFonts w:ascii="Arial" w:eastAsia="MS Mincho" w:hAnsi="Arial"/>
          <w:sz w:val="24"/>
          <w:lang w:eastAsia="en-US"/>
        </w:rPr>
        <w:tab/>
        <w:t>UTRA case</w:t>
      </w:r>
      <w:bookmarkEnd w:id="254"/>
    </w:p>
    <w:p w14:paraId="2E814719"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Support for PLMN selection in UTRA is described in [8].</w:t>
      </w:r>
    </w:p>
    <w:p w14:paraId="309168B8"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255" w:name="_Toc518608655"/>
      <w:r w:rsidRPr="004635B9">
        <w:rPr>
          <w:rFonts w:ascii="Arial" w:eastAsia="MS Mincho" w:hAnsi="Arial"/>
          <w:sz w:val="24"/>
          <w:lang w:eastAsia="en-US"/>
        </w:rPr>
        <w:t>5.1.2.4</w:t>
      </w:r>
      <w:r w:rsidRPr="004635B9">
        <w:rPr>
          <w:rFonts w:ascii="Arial" w:eastAsia="MS Mincho" w:hAnsi="Arial"/>
          <w:sz w:val="24"/>
          <w:lang w:eastAsia="en-US"/>
        </w:rPr>
        <w:tab/>
        <w:t>GSM case</w:t>
      </w:r>
      <w:bookmarkEnd w:id="255"/>
    </w:p>
    <w:p w14:paraId="556B1E21"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Support for PLMN selection in GERAN is described in [9].</w:t>
      </w:r>
    </w:p>
    <w:p w14:paraId="096FB62D" w14:textId="77777777" w:rsidR="004635B9" w:rsidRPr="004635B9" w:rsidRDefault="004635B9" w:rsidP="004635B9">
      <w:pPr>
        <w:keepNext/>
        <w:keepLines/>
        <w:overflowPunct/>
        <w:autoSpaceDE/>
        <w:autoSpaceDN/>
        <w:adjustRightInd/>
        <w:spacing w:before="120"/>
        <w:ind w:left="1418" w:hanging="1418"/>
        <w:textAlignment w:val="auto"/>
        <w:outlineLvl w:val="3"/>
        <w:rPr>
          <w:rFonts w:ascii="Arial" w:eastAsia="MS Mincho" w:hAnsi="Arial"/>
          <w:sz w:val="24"/>
          <w:lang w:eastAsia="en-US"/>
        </w:rPr>
      </w:pPr>
      <w:bookmarkStart w:id="256" w:name="_Toc518608656"/>
      <w:r w:rsidRPr="004635B9">
        <w:rPr>
          <w:rFonts w:ascii="Arial" w:eastAsia="MS Mincho" w:hAnsi="Arial"/>
          <w:sz w:val="24"/>
          <w:lang w:eastAsia="en-US"/>
        </w:rPr>
        <w:t>5.1.2.5</w:t>
      </w:r>
      <w:r w:rsidRPr="004635B9">
        <w:rPr>
          <w:rFonts w:ascii="Arial" w:eastAsia="MS Mincho" w:hAnsi="Arial"/>
          <w:sz w:val="24"/>
          <w:lang w:eastAsia="en-US"/>
        </w:rPr>
        <w:tab/>
        <w:t>CDMA2000 case</w:t>
      </w:r>
      <w:bookmarkEnd w:id="256"/>
    </w:p>
    <w:p w14:paraId="1DAC9C30" w14:textId="77777777" w:rsidR="004635B9" w:rsidRPr="004635B9" w:rsidRDefault="004635B9" w:rsidP="004635B9">
      <w:pPr>
        <w:overflowPunct/>
        <w:autoSpaceDE/>
        <w:autoSpaceDN/>
        <w:adjustRightInd/>
        <w:textAlignment w:val="auto"/>
        <w:rPr>
          <w:rFonts w:eastAsia="MS Mincho"/>
          <w:lang w:eastAsia="en-US"/>
        </w:rPr>
      </w:pPr>
      <w:r w:rsidRPr="004635B9">
        <w:rPr>
          <w:rFonts w:eastAsia="MS Mincho"/>
          <w:lang w:eastAsia="en-US"/>
        </w:rPr>
        <w:t>For CDMA2000 the network determination for HRPD and 1xRTT is described in [17] and [18] respectively.</w:t>
      </w:r>
      <w:bookmarkStart w:id="257" w:name="_GoBack"/>
      <w:bookmarkEnd w:id="257"/>
    </w:p>
    <w:bookmarkEnd w:id="217"/>
    <w:p w14:paraId="03BF7F93" w14:textId="77777777" w:rsidR="004635B9" w:rsidRPr="004635B9" w:rsidRDefault="004635B9" w:rsidP="004635B9">
      <w:pPr>
        <w:overflowPunct/>
        <w:autoSpaceDE/>
        <w:autoSpaceDN/>
        <w:adjustRightInd/>
        <w:textAlignment w:val="auto"/>
        <w:rPr>
          <w:rFonts w:eastAsia="MS Mincho"/>
          <w:lang w:eastAsia="en-US"/>
        </w:rPr>
      </w:pPr>
    </w:p>
    <w:p w14:paraId="25CE5AB2" w14:textId="77777777" w:rsidR="004635B9" w:rsidRPr="004E1C92" w:rsidRDefault="004635B9" w:rsidP="004635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BD13B49" w14:textId="77777777" w:rsidR="004635B9" w:rsidRDefault="004635B9" w:rsidP="002F4978">
      <w:pPr>
        <w:pStyle w:val="TH"/>
      </w:pPr>
    </w:p>
    <w:p w14:paraId="263FD479" w14:textId="77777777" w:rsidR="004635B9" w:rsidRPr="008C7757" w:rsidRDefault="004635B9" w:rsidP="004635B9">
      <w:pPr>
        <w:pStyle w:val="Heading2"/>
      </w:pPr>
      <w:bookmarkStart w:id="258" w:name="_Toc518608657"/>
      <w:r w:rsidRPr="008C7757">
        <w:t>5.2</w:t>
      </w:r>
      <w:r w:rsidRPr="008C7757">
        <w:tab/>
        <w:t>Cell selection and reselection</w:t>
      </w:r>
      <w:bookmarkEnd w:id="258"/>
    </w:p>
    <w:p w14:paraId="79C6F42E" w14:textId="77777777" w:rsidR="004635B9" w:rsidRPr="008C7757" w:rsidRDefault="004635B9" w:rsidP="004635B9">
      <w:pPr>
        <w:pStyle w:val="Heading3"/>
      </w:pPr>
      <w:bookmarkStart w:id="259" w:name="_Toc518608658"/>
      <w:r w:rsidRPr="008C7757">
        <w:t>5.2.1</w:t>
      </w:r>
      <w:r w:rsidRPr="008C7757">
        <w:tab/>
        <w:t>Introduction</w:t>
      </w:r>
      <w:bookmarkEnd w:id="259"/>
    </w:p>
    <w:p w14:paraId="60927AD3" w14:textId="77777777" w:rsidR="004635B9" w:rsidRPr="008C7757" w:rsidRDefault="004635B9" w:rsidP="004635B9">
      <w:r w:rsidRPr="008C7757">
        <w:t>UE shall perform measurements for cell selection and reselection purposes as specified in [10].</w:t>
      </w:r>
    </w:p>
    <w:p w14:paraId="6E7EE311" w14:textId="77777777" w:rsidR="004635B9" w:rsidRPr="008C7757" w:rsidRDefault="004635B9" w:rsidP="004635B9">
      <w:r w:rsidRPr="008C7757">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14D9EB08" w14:textId="77777777" w:rsidR="004635B9" w:rsidRPr="008C7757" w:rsidRDefault="004635B9" w:rsidP="004635B9">
      <w:r w:rsidRPr="008C7757">
        <w:t>In order to speed up the cell selection process, stored information for several RATs may be available in the UE.</w:t>
      </w:r>
    </w:p>
    <w:p w14:paraId="071A3C18" w14:textId="7D7175D7" w:rsidR="004635B9" w:rsidRPr="008C7757" w:rsidRDefault="004635B9" w:rsidP="004635B9">
      <w:r w:rsidRPr="008C7757">
        <w:t>When camped on a cell, the UE shall regularly search for a better cell according to the cell reselection criteria. If a better cell is found, that cell is selected. The change of cell may imply a change of RAT</w:t>
      </w:r>
      <w:ins w:id="260" w:author="Ericsson" w:date="2018-07-06T15:16:00Z">
        <w:r>
          <w:t xml:space="preserve">, or </w:t>
        </w:r>
      </w:ins>
      <w:ins w:id="261" w:author="Ericsson" w:date="2018-07-10T10:58:00Z">
        <w:r>
          <w:t xml:space="preserve">if the current and selected cell are both </w:t>
        </w:r>
      </w:ins>
      <w:ins w:id="262" w:author="Ericsson" w:date="2018-07-06T15:16:00Z">
        <w:r>
          <w:t>E-UTRA</w:t>
        </w:r>
      </w:ins>
      <w:ins w:id="263" w:author="Ericsson" w:date="2018-07-10T10:58:00Z">
        <w:r>
          <w:t xml:space="preserve"> cells</w:t>
        </w:r>
      </w:ins>
      <w:ins w:id="264" w:author="Ericsson" w:date="2018-07-06T15:16:00Z">
        <w:r>
          <w:t xml:space="preserve">, a change of </w:t>
        </w:r>
      </w:ins>
      <w:ins w:id="265" w:author="Huawei1" w:date="2018-08-23T18:59:00Z">
        <w:r w:rsidR="0064495E">
          <w:t xml:space="preserve">the </w:t>
        </w:r>
      </w:ins>
      <w:ins w:id="266" w:author="Ericsson" w:date="2018-07-06T15:16:00Z">
        <w:r>
          <w:t>CN</w:t>
        </w:r>
      </w:ins>
      <w:ins w:id="267" w:author="Huawei1" w:date="2018-08-23T18:57:00Z">
        <w:r w:rsidR="00821197">
          <w:t xml:space="preserve"> type</w:t>
        </w:r>
      </w:ins>
      <w:r w:rsidRPr="008C7757">
        <w:t>. Details on performance requirements for cell reselection can be found in [10].</w:t>
      </w:r>
    </w:p>
    <w:p w14:paraId="14802250" w14:textId="77777777" w:rsidR="004635B9" w:rsidRPr="008C7757" w:rsidRDefault="004635B9" w:rsidP="004635B9">
      <w:r w:rsidRPr="008C7757">
        <w:t>The NAS is informed if the cell selection and reselection results in changes in the received system information relevant for NAS.</w:t>
      </w:r>
    </w:p>
    <w:p w14:paraId="12B11661" w14:textId="77777777" w:rsidR="004635B9" w:rsidRPr="008C7757" w:rsidRDefault="004635B9" w:rsidP="004635B9">
      <w:r w:rsidRPr="008C7757">
        <w:t>For normal service, the UE shall camp on a suitable cell, tune to that cell's control channel(s) so that the UE can:</w:t>
      </w:r>
    </w:p>
    <w:p w14:paraId="2EB44D5F" w14:textId="77777777" w:rsidR="004635B9" w:rsidRPr="008C7757" w:rsidRDefault="004635B9" w:rsidP="004635B9">
      <w:pPr>
        <w:pStyle w:val="B1"/>
      </w:pPr>
      <w:r w:rsidRPr="008C7757">
        <w:t>-</w:t>
      </w:r>
      <w:r w:rsidRPr="008C7757">
        <w:tab/>
        <w:t>Receive system information from the PLMN; and</w:t>
      </w:r>
    </w:p>
    <w:p w14:paraId="56090FF3" w14:textId="77777777" w:rsidR="004635B9" w:rsidRPr="008C7757" w:rsidRDefault="004635B9" w:rsidP="004635B9">
      <w:pPr>
        <w:pStyle w:val="B2"/>
      </w:pPr>
      <w:r w:rsidRPr="008C7757">
        <w:t>-</w:t>
      </w:r>
      <w:r w:rsidRPr="008C7757">
        <w:tab/>
        <w:t>receive registration area information from the PLMN, e.g., tracking area information; and</w:t>
      </w:r>
    </w:p>
    <w:p w14:paraId="34B5C055" w14:textId="77777777" w:rsidR="004635B9" w:rsidRPr="008C7757" w:rsidRDefault="004635B9" w:rsidP="004635B9">
      <w:pPr>
        <w:pStyle w:val="B2"/>
      </w:pPr>
      <w:r w:rsidRPr="008C7757">
        <w:t>-</w:t>
      </w:r>
      <w:r w:rsidRPr="008C7757">
        <w:tab/>
        <w:t>receive other AS and NAS Information; and</w:t>
      </w:r>
    </w:p>
    <w:p w14:paraId="3BA05BAA" w14:textId="77777777" w:rsidR="004635B9" w:rsidRPr="008C7757" w:rsidRDefault="004635B9" w:rsidP="004635B9">
      <w:pPr>
        <w:pStyle w:val="B1"/>
      </w:pPr>
      <w:r w:rsidRPr="008C7757">
        <w:t>-</w:t>
      </w:r>
      <w:r w:rsidRPr="008C7757">
        <w:tab/>
        <w:t>if registered:</w:t>
      </w:r>
    </w:p>
    <w:p w14:paraId="11E959FC" w14:textId="77777777" w:rsidR="004635B9" w:rsidRPr="008C7757" w:rsidRDefault="004635B9" w:rsidP="004635B9">
      <w:pPr>
        <w:pStyle w:val="B2"/>
      </w:pPr>
      <w:r w:rsidRPr="008C7757">
        <w:t>-</w:t>
      </w:r>
      <w:r w:rsidRPr="008C7757">
        <w:tab/>
        <w:t>receive paging and notification messages from the PLMN; and</w:t>
      </w:r>
    </w:p>
    <w:p w14:paraId="402DC820" w14:textId="4A01942E" w:rsidR="004635B9" w:rsidRDefault="004635B9" w:rsidP="004635B9">
      <w:pPr>
        <w:pStyle w:val="B2"/>
      </w:pPr>
      <w:r w:rsidRPr="008C7757">
        <w:t>-</w:t>
      </w:r>
      <w:r w:rsidRPr="008C7757">
        <w:tab/>
        <w:t>initiate transfer to connected mode.</w:t>
      </w:r>
    </w:p>
    <w:p w14:paraId="19D4C78B" w14:textId="77777777" w:rsidR="004635B9" w:rsidRDefault="004635B9" w:rsidP="004635B9">
      <w:pPr>
        <w:jc w:val="both"/>
        <w:rPr>
          <w:highlight w:val="yellow"/>
          <w:lang w:eastAsia="x-none"/>
        </w:rPr>
      </w:pPr>
    </w:p>
    <w:p w14:paraId="399E85D7" w14:textId="44580E6F" w:rsidR="004635B9" w:rsidRDefault="004635B9" w:rsidP="004635B9">
      <w:pPr>
        <w:jc w:val="both"/>
        <w:rPr>
          <w:highlight w:val="yellow"/>
          <w:lang w:eastAsia="x-none"/>
        </w:rPr>
      </w:pPr>
      <w:r w:rsidRPr="00424838">
        <w:rPr>
          <w:highlight w:val="yellow"/>
          <w:lang w:eastAsia="x-none"/>
        </w:rPr>
        <w:t>&lt;text omitted &gt;</w:t>
      </w:r>
    </w:p>
    <w:p w14:paraId="012E93E4" w14:textId="7AC0269F" w:rsidR="00627C39" w:rsidRDefault="00627C39" w:rsidP="004635B9">
      <w:pPr>
        <w:jc w:val="both"/>
        <w:rPr>
          <w:highlight w:val="yellow"/>
          <w:lang w:eastAsia="x-none"/>
        </w:rPr>
      </w:pPr>
    </w:p>
    <w:p w14:paraId="02EAB3D9" w14:textId="77777777" w:rsidR="00627C39" w:rsidRPr="008C7757" w:rsidRDefault="00627C39" w:rsidP="00627C39">
      <w:pPr>
        <w:pStyle w:val="Heading3"/>
      </w:pPr>
      <w:bookmarkStart w:id="268" w:name="_Toc518608667"/>
      <w:r w:rsidRPr="008C7757">
        <w:t>5.2.4</w:t>
      </w:r>
      <w:r w:rsidRPr="008C7757">
        <w:tab/>
        <w:t>Cell Reselection evaluation process</w:t>
      </w:r>
      <w:bookmarkEnd w:id="268"/>
    </w:p>
    <w:p w14:paraId="22A96DB4" w14:textId="260C445A" w:rsidR="004635B9" w:rsidRPr="00627C39" w:rsidRDefault="00627C39" w:rsidP="004635B9">
      <w:pPr>
        <w:jc w:val="both"/>
        <w:rPr>
          <w:highlight w:val="yellow"/>
          <w:lang w:eastAsia="x-none"/>
        </w:rPr>
      </w:pPr>
      <w:r w:rsidRPr="00424838">
        <w:rPr>
          <w:highlight w:val="yellow"/>
          <w:lang w:eastAsia="x-none"/>
        </w:rPr>
        <w:t>&lt;text omitted &gt;</w:t>
      </w:r>
    </w:p>
    <w:p w14:paraId="5DDF3859" w14:textId="77777777" w:rsidR="004635B9" w:rsidRPr="00612ED1" w:rsidRDefault="004635B9" w:rsidP="004635B9">
      <w:pPr>
        <w:pStyle w:val="Heading4"/>
      </w:pPr>
      <w:bookmarkStart w:id="269" w:name="_Toc518608673"/>
      <w:r w:rsidRPr="00612ED1">
        <w:lastRenderedPageBreak/>
        <w:t>5.2.4.4</w:t>
      </w:r>
      <w:r w:rsidRPr="00612ED1">
        <w:rPr>
          <w:rFonts w:ascii="Century" w:hAnsi="Century"/>
          <w:kern w:val="2"/>
          <w:sz w:val="21"/>
        </w:rPr>
        <w:tab/>
      </w:r>
      <w:r w:rsidRPr="00612ED1">
        <w:t>Cells with cell reservations, access restrictions or unsuitable for normal camping</w:t>
      </w:r>
      <w:bookmarkEnd w:id="269"/>
    </w:p>
    <w:p w14:paraId="5781A89D" w14:textId="77777777" w:rsidR="004635B9" w:rsidRPr="00612ED1" w:rsidRDefault="004635B9" w:rsidP="004635B9">
      <w:r w:rsidRPr="00612ED1">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242E79A9" w14:textId="77777777" w:rsidR="004635B9" w:rsidRPr="00612ED1" w:rsidRDefault="004635B9" w:rsidP="004635B9">
      <w:r w:rsidRPr="00612ED1">
        <w:t>If that cell and other cells have to be excluded from the candidate list, as stated in subclause 5.3.1, the UE shall not consider these as candidates for cell reselection. This limitation shall be removed when the highest ranked cell changes.</w:t>
      </w:r>
    </w:p>
    <w:p w14:paraId="25FE0E14" w14:textId="77777777" w:rsidR="004635B9" w:rsidRPr="00612ED1" w:rsidRDefault="004635B9" w:rsidP="004635B9">
      <w:r w:rsidRPr="008B2CD0">
        <w:t xml:space="preserve">If the highest ranked cell or best cell according to absolute priority reselection rules is an intra-frequency or inter-frequency cell which is not suitable </w:t>
      </w:r>
      <w:ins w:id="270" w:author="Ericsson" w:date="2018-07-09T21:02:00Z">
        <w:r w:rsidRPr="008B2CD0">
          <w:t xml:space="preserve">for a CN type </w:t>
        </w:r>
      </w:ins>
      <w:r w:rsidRPr="008B2CD0">
        <w:t xml:space="preserve">due to being part of the "list of forbidden TAs for roaming" or belonging to a PLMN which is not indicated as being equivalent to the registered PLMN, the UE shall not consider this cell and other cells on the same frequency, as candidates for reselection </w:t>
      </w:r>
      <w:ins w:id="271" w:author="Ericsson" w:date="2018-07-10T07:37:00Z">
        <w:r w:rsidRPr="008B2CD0">
          <w:t xml:space="preserve">for the CN type </w:t>
        </w:r>
      </w:ins>
      <w:r w:rsidRPr="008B2CD0">
        <w:t xml:space="preserve">for a maximum of 300s. If the UE enters into state </w:t>
      </w:r>
      <w:r w:rsidRPr="008B2CD0">
        <w:rPr>
          <w:i/>
          <w:iCs/>
        </w:rPr>
        <w:t>any cell selection</w:t>
      </w:r>
      <w:r w:rsidRPr="008B2CD0">
        <w:t>, any limitation shall be removed. If the UE is redirected under E-UTRAN control to a frequency for which the timer is running, any limitation on that frequency shall be removed.</w:t>
      </w:r>
    </w:p>
    <w:p w14:paraId="1E6EEC42" w14:textId="77777777" w:rsidR="004635B9" w:rsidRPr="00612ED1" w:rsidRDefault="004635B9" w:rsidP="004635B9">
      <w:r w:rsidRPr="00612ED1">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as a candidate for reselection for a maximum of 300s. In case of UTRA further requirements are </w:t>
      </w:r>
      <w:r w:rsidRPr="00612ED1">
        <w:rPr>
          <w:lang w:eastAsia="ko-KR"/>
        </w:rPr>
        <w:t xml:space="preserve">defined in the [8]. </w:t>
      </w:r>
      <w:r w:rsidRPr="00612ED1">
        <w:t xml:space="preserve">If the UE enters into state </w:t>
      </w:r>
      <w:r w:rsidRPr="00612ED1">
        <w:rPr>
          <w:i/>
          <w:iCs/>
        </w:rPr>
        <w:t>any cell selection</w:t>
      </w:r>
      <w:r w:rsidRPr="00612ED1">
        <w:t>, any limitation shall be removed. If the UE is redirected under E-UTRAN control to a frequency for which the timer is running, any limitation on that frequency shall be removed.</w:t>
      </w:r>
    </w:p>
    <w:p w14:paraId="2F683B42" w14:textId="6110032B" w:rsidR="004635B9" w:rsidRDefault="004635B9" w:rsidP="00627C39">
      <w:r w:rsidRPr="00612ED1">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02C5640E" w14:textId="77777777" w:rsidR="00627C39" w:rsidRPr="004E1C92" w:rsidRDefault="00627C39" w:rsidP="00627C39">
      <w:pPr>
        <w:pStyle w:val="Note-Boxed"/>
        <w:jc w:val="center"/>
        <w:rPr>
          <w:rFonts w:ascii="Times New Roman" w:hAnsi="Times New Roman" w:cs="Times New Roman"/>
          <w:lang w:val="en-US"/>
        </w:rPr>
      </w:pPr>
      <w:bookmarkStart w:id="272" w:name="_Toc518608697"/>
      <w:r>
        <w:rPr>
          <w:rFonts w:ascii="Times New Roman" w:eastAsia="SimSun" w:hAnsi="Times New Roman" w:cs="Times New Roman"/>
          <w:lang w:val="en-US" w:eastAsia="zh-CN"/>
        </w:rPr>
        <w:t>NEXT CHANGE</w:t>
      </w:r>
    </w:p>
    <w:p w14:paraId="6E6D3444" w14:textId="77777777" w:rsidR="00627C39" w:rsidRPr="00246CFD" w:rsidRDefault="00627C39" w:rsidP="00627C39">
      <w:pPr>
        <w:pStyle w:val="Heading2"/>
      </w:pPr>
      <w:bookmarkStart w:id="273" w:name="_Toc518608696"/>
      <w:bookmarkEnd w:id="272"/>
      <w:r w:rsidRPr="00246CFD">
        <w:t>5.3</w:t>
      </w:r>
      <w:r w:rsidRPr="00246CFD">
        <w:tab/>
        <w:t>Cell Reservations and Access Restrictions</w:t>
      </w:r>
      <w:bookmarkEnd w:id="273"/>
    </w:p>
    <w:p w14:paraId="6E7B0E3C" w14:textId="77777777" w:rsidR="00627C39" w:rsidRPr="00246CFD" w:rsidRDefault="00627C39" w:rsidP="00627C39">
      <w:r w:rsidRPr="00246CFD">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w:t>
      </w:r>
      <w:r w:rsidRPr="00855205">
        <w:t>For Access Control based on Access Classes, at subscription, one or more Access Classes are allocated to the subscriber and stored in the USIM [4]. For Access Control based on ACDC categories, at subscription at least four ACDC categories are allocated to the subscriber and stored in the ACDC MO [31] or USIM [32].</w:t>
      </w:r>
    </w:p>
    <w:p w14:paraId="01DE059E" w14:textId="77777777" w:rsidR="00627C39" w:rsidRPr="005E5DF0" w:rsidRDefault="00627C39" w:rsidP="00627C39">
      <w:pPr>
        <w:pStyle w:val="Heading3"/>
      </w:pPr>
      <w:bookmarkStart w:id="274" w:name="_Hlk518984008"/>
      <w:r w:rsidRPr="005E5DF0">
        <w:t>5.3.1</w:t>
      </w:r>
      <w:r w:rsidRPr="005E5DF0">
        <w:tab/>
        <w:t>Cell status and cell reservations</w:t>
      </w:r>
    </w:p>
    <w:p w14:paraId="3D8A2E94" w14:textId="77777777" w:rsidR="00627C39" w:rsidRPr="005E5DF0" w:rsidRDefault="00627C39" w:rsidP="00627C39">
      <w:r w:rsidRPr="005E5DF0">
        <w:t xml:space="preserve">Cell status and cell reservations are indicated in the </w:t>
      </w:r>
      <w:r w:rsidRPr="005E5DF0">
        <w:rPr>
          <w:i/>
          <w:noProof/>
        </w:rPr>
        <w:t xml:space="preserve">SystemInformationBlockType1 </w:t>
      </w:r>
      <w:r w:rsidRPr="005E5DF0">
        <w:t xml:space="preserve">message (or </w:t>
      </w:r>
      <w:r w:rsidRPr="005E5DF0">
        <w:rPr>
          <w:i/>
        </w:rPr>
        <w:t>SystemInformationBlockType1-BR</w:t>
      </w:r>
      <w:r w:rsidRPr="005E5DF0">
        <w:t xml:space="preserve"> message or </w:t>
      </w:r>
      <w:r w:rsidRPr="005E5DF0">
        <w:rPr>
          <w:i/>
          <w:noProof/>
        </w:rPr>
        <w:t xml:space="preserve">SystemInformationBlockType1-NB </w:t>
      </w:r>
      <w:r w:rsidRPr="005E5DF0">
        <w:t xml:space="preserve">message) [3] by means of the following </w:t>
      </w:r>
      <w:del w:id="275" w:author="Ericsson" w:date="2018-07-09T14:29:00Z">
        <w:r w:rsidRPr="005E5DF0" w:rsidDel="0069756E">
          <w:delText xml:space="preserve">two </w:delText>
        </w:r>
      </w:del>
      <w:r w:rsidRPr="005E5DF0">
        <w:t>fields:</w:t>
      </w:r>
    </w:p>
    <w:p w14:paraId="7929B5BD" w14:textId="77777777" w:rsidR="00627C39" w:rsidRDefault="00627C39" w:rsidP="00627C39">
      <w:pPr>
        <w:pStyle w:val="B1"/>
        <w:rPr>
          <w:ins w:id="276" w:author="Ericsson" w:date="2018-07-09T14:15:00Z"/>
        </w:rPr>
      </w:pPr>
      <w:r w:rsidRPr="005E5DF0">
        <w:t>-</w:t>
      </w:r>
      <w:r w:rsidRPr="005E5DF0">
        <w:tab/>
      </w:r>
      <w:r w:rsidRPr="005E5DF0">
        <w:rPr>
          <w:bCs/>
          <w:i/>
          <w:noProof/>
        </w:rPr>
        <w:t>cellBarred</w:t>
      </w:r>
      <w:r w:rsidRPr="005E5DF0" w:rsidDel="00515FE8">
        <w:t xml:space="preserve"> </w:t>
      </w:r>
      <w:r w:rsidRPr="005E5DF0">
        <w:t xml:space="preserve">(IE type: "barred" or "not barred") </w:t>
      </w:r>
      <w:r w:rsidRPr="005E5DF0">
        <w:br/>
      </w:r>
      <w:ins w:id="277" w:author="Ericsson" w:date="2018-07-09T13:50:00Z">
        <w:r>
          <w:t>This field indicates i</w:t>
        </w:r>
      </w:ins>
      <w:ins w:id="278" w:author="Ericsson" w:date="2018-07-09T13:51:00Z">
        <w:r>
          <w:t>f the cell is barred for connectivity to EPC.</w:t>
        </w:r>
      </w:ins>
      <w:ins w:id="279" w:author="Ericsson" w:date="2018-07-09T13:50:00Z">
        <w:r>
          <w:br/>
        </w:r>
      </w:ins>
      <w:r w:rsidRPr="005E5DF0">
        <w:t xml:space="preserve">This field is ignored if the UE supports network-based CRS interference mitigation and </w:t>
      </w:r>
      <w:r w:rsidRPr="005E5DF0">
        <w:rPr>
          <w:i/>
        </w:rPr>
        <w:t>nw-BasedCRS-InterferenceMitigation</w:t>
      </w:r>
      <w:r w:rsidRPr="005E5DF0">
        <w:t xml:space="preserve"> is included in </w:t>
      </w:r>
      <w:r w:rsidRPr="005E5DF0">
        <w:rPr>
          <w:i/>
        </w:rPr>
        <w:t>SystemInformationBlockType1</w:t>
      </w:r>
      <w:r w:rsidRPr="005E5DF0">
        <w:t>.</w:t>
      </w:r>
      <w:r w:rsidRPr="005E5DF0">
        <w:br/>
        <w:t xml:space="preserve">In case of multiple </w:t>
      </w:r>
      <w:ins w:id="280" w:author="Ericsson" w:date="2018-07-09T14:14:00Z">
        <w:r>
          <w:t xml:space="preserve">EPC </w:t>
        </w:r>
      </w:ins>
      <w:r w:rsidRPr="005E5DF0">
        <w:t xml:space="preserve">PLMNs indicated in SIB1, this field is common for all </w:t>
      </w:r>
      <w:ins w:id="281" w:author="Ericsson" w:date="2018-07-09T14:20:00Z">
        <w:r>
          <w:t xml:space="preserve">EPC </w:t>
        </w:r>
      </w:ins>
      <w:r w:rsidRPr="005E5DF0">
        <w:t>PLMNs</w:t>
      </w:r>
      <w:ins w:id="282" w:author="Ericsson" w:date="2018-07-09T14:15:00Z">
        <w:r>
          <w:t>.</w:t>
        </w:r>
      </w:ins>
    </w:p>
    <w:p w14:paraId="502DF990" w14:textId="0F5FA490" w:rsidR="00627C39" w:rsidRPr="005E5DF0" w:rsidRDefault="00627C39" w:rsidP="00627C39">
      <w:pPr>
        <w:pStyle w:val="B1"/>
      </w:pPr>
      <w:ins w:id="283" w:author="Ericsson" w:date="2018-07-09T14:15:00Z">
        <w:r w:rsidRPr="005E5DF0">
          <w:t>-</w:t>
        </w:r>
        <w:r w:rsidRPr="005E5DF0">
          <w:tab/>
        </w:r>
        <w:r w:rsidRPr="005E5DF0">
          <w:rPr>
            <w:i/>
          </w:rPr>
          <w:t>cellBarred-</w:t>
        </w:r>
        <w:r>
          <w:rPr>
            <w:i/>
          </w:rPr>
          <w:t>5GC</w:t>
        </w:r>
        <w:r w:rsidRPr="005E5DF0" w:rsidDel="00515FE8">
          <w:t xml:space="preserve"> </w:t>
        </w:r>
        <w:r w:rsidRPr="005E5DF0">
          <w:t>(IE type: "barred" or "not barred")</w:t>
        </w:r>
        <w:r w:rsidRPr="005E5DF0">
          <w:br/>
        </w:r>
        <w:r>
          <w:t>This field indicates if the cell is barred for connectivity to 5GC</w:t>
        </w:r>
        <w:r w:rsidRPr="005E5DF0">
          <w:t>.</w:t>
        </w:r>
      </w:ins>
      <w:ins w:id="284" w:author="Ericsson 3" w:date="2018-08-23T11:28:00Z">
        <w:r w:rsidR="00FB4DF9">
          <w:br/>
        </w:r>
        <w:r w:rsidR="00FB4DF9" w:rsidRPr="005E5DF0">
          <w:t xml:space="preserve">This field is ignored if the UE </w:t>
        </w:r>
      </w:ins>
      <w:ins w:id="285" w:author="Ericsson 3" w:date="2018-08-23T11:29:00Z">
        <w:r w:rsidR="00FB4DF9">
          <w:t>do</w:t>
        </w:r>
      </w:ins>
      <w:ins w:id="286" w:author="Ericsson 3" w:date="2018-08-23T11:30:00Z">
        <w:r w:rsidR="00FB4DF9">
          <w:t>es not support</w:t>
        </w:r>
      </w:ins>
      <w:ins w:id="287" w:author="Ericsson 3" w:date="2018-08-23T11:32:00Z">
        <w:r w:rsidR="00FB4DF9">
          <w:t xml:space="preserve"> </w:t>
        </w:r>
      </w:ins>
      <w:ins w:id="288" w:author="Huawei1" w:date="2018-08-23T18:34:00Z">
        <w:r w:rsidR="00E56799">
          <w:t>E-UTRA</w:t>
        </w:r>
      </w:ins>
      <w:ins w:id="289" w:author="Ericsson 3" w:date="2018-08-23T11:32:00Z">
        <w:r w:rsidR="00FB4DF9">
          <w:t xml:space="preserve"> connected to 5GC or if the UE supports </w:t>
        </w:r>
      </w:ins>
      <w:ins w:id="290" w:author="Ericsson 3" w:date="2018-08-23T11:28:00Z">
        <w:r w:rsidR="00FB4DF9" w:rsidRPr="005E5DF0">
          <w:t xml:space="preserve">network-based CRS interference mitigation and </w:t>
        </w:r>
        <w:r w:rsidR="00FB4DF9" w:rsidRPr="005E5DF0">
          <w:rPr>
            <w:i/>
          </w:rPr>
          <w:t>nw-BasedCRS-InterferenceMitigation</w:t>
        </w:r>
        <w:r w:rsidR="00FB4DF9" w:rsidRPr="005E5DF0">
          <w:t xml:space="preserve"> is included in </w:t>
        </w:r>
        <w:r w:rsidR="00FB4DF9" w:rsidRPr="005E5DF0">
          <w:rPr>
            <w:i/>
          </w:rPr>
          <w:t>SystemInformationBlockType1</w:t>
        </w:r>
        <w:r w:rsidR="00FB4DF9" w:rsidRPr="005E5DF0">
          <w:t>.</w:t>
        </w:r>
      </w:ins>
      <w:ins w:id="291" w:author="Ericsson" w:date="2018-07-09T14:15:00Z">
        <w:r w:rsidRPr="005E5DF0">
          <w:br/>
          <w:t xml:space="preserve">In case of multiple </w:t>
        </w:r>
        <w:r>
          <w:t xml:space="preserve">5GC </w:t>
        </w:r>
        <w:r w:rsidRPr="005E5DF0">
          <w:t xml:space="preserve">PLMNs indicated in SIB1, this field is common for all </w:t>
        </w:r>
      </w:ins>
      <w:ins w:id="292" w:author="Ericsson" w:date="2018-07-09T14:20:00Z">
        <w:r>
          <w:t xml:space="preserve">5GC </w:t>
        </w:r>
      </w:ins>
      <w:ins w:id="293" w:author="Ericsson" w:date="2018-07-09T14:15:00Z">
        <w:r w:rsidRPr="005E5DF0">
          <w:t>PLMNs.</w:t>
        </w:r>
      </w:ins>
    </w:p>
    <w:p w14:paraId="0ECBE45B" w14:textId="43043B5F" w:rsidR="00627C39" w:rsidRPr="005E5DF0" w:rsidRDefault="00627C39" w:rsidP="00627C39">
      <w:pPr>
        <w:pStyle w:val="B1"/>
      </w:pPr>
      <w:r w:rsidRPr="005E5DF0">
        <w:t>-</w:t>
      </w:r>
      <w:r w:rsidRPr="005E5DF0">
        <w:tab/>
      </w:r>
      <w:r w:rsidRPr="005E5DF0">
        <w:rPr>
          <w:bCs/>
          <w:i/>
          <w:noProof/>
        </w:rPr>
        <w:t>cellReservedForOperatorUse</w:t>
      </w:r>
      <w:r w:rsidRPr="005E5DF0">
        <w:t xml:space="preserve"> (IE type: "reserved" or "not reserved")</w:t>
      </w:r>
      <w:r w:rsidRPr="005E5DF0">
        <w:br/>
      </w:r>
      <w:ins w:id="294" w:author="Ericsson 3" w:date="2018-08-23T11:41:00Z">
        <w:r w:rsidR="00076564">
          <w:t>This field indicates if the cell is reserved for operator use.</w:t>
        </w:r>
        <w:r w:rsidR="00076564">
          <w:br/>
        </w:r>
      </w:ins>
      <w:r w:rsidRPr="005E5DF0">
        <w:t xml:space="preserve">This field is ignored if the UE supports </w:t>
      </w:r>
      <w:r w:rsidRPr="005E5DF0">
        <w:rPr>
          <w:noProof/>
        </w:rPr>
        <w:t xml:space="preserve">network-based CRS interference mitigation and </w:t>
      </w:r>
      <w:r w:rsidRPr="005E5DF0">
        <w:rPr>
          <w:i/>
        </w:rPr>
        <w:t>nw-BasedCRS-</w:t>
      </w:r>
      <w:r w:rsidRPr="005E5DF0">
        <w:rPr>
          <w:i/>
        </w:rPr>
        <w:lastRenderedPageBreak/>
        <w:t>InterferenceMitigation</w:t>
      </w:r>
      <w:r w:rsidRPr="005E5DF0">
        <w:t xml:space="preserve"> is included in </w:t>
      </w:r>
      <w:r w:rsidRPr="005E5DF0">
        <w:rPr>
          <w:i/>
        </w:rPr>
        <w:t>SystemInformationBlockType1</w:t>
      </w:r>
      <w:r w:rsidRPr="005E5DF0">
        <w:t>.</w:t>
      </w:r>
      <w:r w:rsidRPr="005E5DF0">
        <w:br/>
        <w:t xml:space="preserve">In case of multiple </w:t>
      </w:r>
      <w:ins w:id="295" w:author="Ericsson" w:date="2018-07-09T14:20:00Z">
        <w:r>
          <w:t xml:space="preserve">EPC or 5GC </w:t>
        </w:r>
      </w:ins>
      <w:r w:rsidRPr="005E5DF0">
        <w:t xml:space="preserve">PLMNs indicated in SIB1, this field is specified per </w:t>
      </w:r>
      <w:ins w:id="296" w:author="Ericsson" w:date="2018-07-09T14:20:00Z">
        <w:r>
          <w:t xml:space="preserve">EPC or </w:t>
        </w:r>
      </w:ins>
      <w:ins w:id="297" w:author="Ericsson" w:date="2018-07-09T14:21:00Z">
        <w:r>
          <w:t xml:space="preserve">5GC </w:t>
        </w:r>
      </w:ins>
      <w:r w:rsidRPr="005E5DF0">
        <w:t>PLMN.</w:t>
      </w:r>
    </w:p>
    <w:p w14:paraId="3F041EC5" w14:textId="1B2F51B1" w:rsidR="00627C39" w:rsidRDefault="00627C39" w:rsidP="00627C39">
      <w:pPr>
        <w:pStyle w:val="B1"/>
        <w:rPr>
          <w:ins w:id="298" w:author="Ericsson 3" w:date="2018-08-23T11:46:00Z"/>
        </w:rPr>
      </w:pPr>
      <w:r w:rsidRPr="005E5DF0">
        <w:t>-</w:t>
      </w:r>
      <w:r w:rsidRPr="005E5DF0">
        <w:tab/>
      </w:r>
      <w:r w:rsidRPr="005E5DF0">
        <w:rPr>
          <w:i/>
        </w:rPr>
        <w:t>cellBarred-CRS</w:t>
      </w:r>
      <w:r w:rsidRPr="005E5DF0" w:rsidDel="00515FE8">
        <w:t xml:space="preserve"> </w:t>
      </w:r>
      <w:r w:rsidRPr="005E5DF0">
        <w:t>(IE type: "barred" or "not barred")</w:t>
      </w:r>
      <w:r w:rsidRPr="005E5DF0">
        <w:br/>
      </w:r>
      <w:ins w:id="299" w:author="Ericsson 3" w:date="2018-08-23T11:37:00Z">
        <w:r w:rsidR="00621CB1">
          <w:t>This field indicates if the cell is barred for connectivity to EPC</w:t>
        </w:r>
        <w:r w:rsidR="00076564">
          <w:t xml:space="preserve"> for UEs supporting </w:t>
        </w:r>
        <w:r w:rsidR="00076564" w:rsidRPr="005E5DF0">
          <w:t>network-based CRS interference mitigation</w:t>
        </w:r>
        <w:r w:rsidR="00621CB1">
          <w:t>.</w:t>
        </w:r>
        <w:r w:rsidR="00621CB1">
          <w:br/>
        </w:r>
      </w:ins>
      <w:r w:rsidRPr="005E5DF0">
        <w:t xml:space="preserve">This field is ignored if the UE does not support </w:t>
      </w:r>
      <w:r w:rsidRPr="005E5DF0">
        <w:rPr>
          <w:noProof/>
        </w:rPr>
        <w:t>network-based CRS interference mitigation</w:t>
      </w:r>
      <w:r w:rsidRPr="005E5DF0">
        <w:t>.</w:t>
      </w:r>
      <w:r w:rsidRPr="005E5DF0">
        <w:br/>
        <w:t>In case of multiple PLMNs indicated in SIB1, this field is common for all PLMNs.</w:t>
      </w:r>
    </w:p>
    <w:p w14:paraId="015DB518" w14:textId="6338D1D2" w:rsidR="00076564" w:rsidRPr="005E5DF0" w:rsidRDefault="00076564" w:rsidP="00076564">
      <w:pPr>
        <w:pStyle w:val="B1"/>
      </w:pPr>
      <w:ins w:id="300" w:author="Ericsson 3" w:date="2018-08-23T11:47:00Z">
        <w:r w:rsidRPr="005E5DF0">
          <w:t>-</w:t>
        </w:r>
        <w:r w:rsidRPr="005E5DF0">
          <w:tab/>
        </w:r>
        <w:r w:rsidRPr="005E5DF0">
          <w:rPr>
            <w:i/>
          </w:rPr>
          <w:t>cellBarred-</w:t>
        </w:r>
        <w:r>
          <w:rPr>
            <w:i/>
          </w:rPr>
          <w:t>5GC</w:t>
        </w:r>
        <w:r w:rsidR="0052110C">
          <w:rPr>
            <w:i/>
          </w:rPr>
          <w:t>-CRS</w:t>
        </w:r>
        <w:r w:rsidRPr="005E5DF0" w:rsidDel="00515FE8">
          <w:t xml:space="preserve"> </w:t>
        </w:r>
        <w:r w:rsidRPr="005E5DF0">
          <w:t>(IE type: "barred" or "not barred")</w:t>
        </w:r>
        <w:r w:rsidRPr="005E5DF0">
          <w:br/>
        </w:r>
        <w:r>
          <w:t xml:space="preserve">This field indicates if the cell is barred for connectivity to 5GC for UEs supporting </w:t>
        </w:r>
        <w:r w:rsidRPr="005E5DF0">
          <w:t>network-based CRS interference mitigation.</w:t>
        </w:r>
        <w:r>
          <w:br/>
        </w:r>
        <w:r w:rsidRPr="005E5DF0">
          <w:t xml:space="preserve">This field is ignored if the UE </w:t>
        </w:r>
        <w:r>
          <w:t xml:space="preserve">does not support </w:t>
        </w:r>
      </w:ins>
      <w:ins w:id="301" w:author="Huawei1" w:date="2018-08-23T18:34:00Z">
        <w:r w:rsidR="00E56799">
          <w:t>E-UTRA</w:t>
        </w:r>
      </w:ins>
      <w:ins w:id="302" w:author="Ericsson 3" w:date="2018-08-23T11:47:00Z">
        <w:r>
          <w:t xml:space="preserve"> connected to 5GC or </w:t>
        </w:r>
        <w:r w:rsidRPr="005E5DF0">
          <w:t>network-based CRS interference mitigation.</w:t>
        </w:r>
        <w:r w:rsidRPr="005E5DF0">
          <w:br/>
          <w:t xml:space="preserve">In case of multiple </w:t>
        </w:r>
        <w:r>
          <w:t xml:space="preserve">5GC </w:t>
        </w:r>
        <w:r w:rsidRPr="005E5DF0">
          <w:t xml:space="preserve">PLMNs indicated in SIB1, this field is common for all </w:t>
        </w:r>
        <w:r>
          <w:t xml:space="preserve">5GC </w:t>
        </w:r>
        <w:r w:rsidRPr="005E5DF0">
          <w:t>PLMNs.</w:t>
        </w:r>
      </w:ins>
    </w:p>
    <w:p w14:paraId="1C1D4FC0" w14:textId="48525FBB" w:rsidR="00627C39" w:rsidRDefault="00627C39" w:rsidP="00627C39">
      <w:pPr>
        <w:pStyle w:val="B1"/>
      </w:pPr>
      <w:r w:rsidRPr="005E5DF0">
        <w:t>-</w:t>
      </w:r>
      <w:r w:rsidRPr="005E5DF0">
        <w:tab/>
      </w:r>
      <w:r w:rsidRPr="005E5DF0">
        <w:rPr>
          <w:bCs/>
          <w:i/>
          <w:noProof/>
        </w:rPr>
        <w:t>cellReservedForOperatorUse-CRS</w:t>
      </w:r>
      <w:r w:rsidRPr="005E5DF0">
        <w:t xml:space="preserve"> (IE type: "reserved" or "not reserved")</w:t>
      </w:r>
      <w:r w:rsidRPr="005E5DF0">
        <w:br/>
      </w:r>
      <w:ins w:id="303" w:author="Ericsson 3" w:date="2018-08-23T11:42:00Z">
        <w:r w:rsidR="00076564">
          <w:t xml:space="preserve">This field indicates if the cell is reserved for operator use for UEs supporting </w:t>
        </w:r>
        <w:r w:rsidR="00076564" w:rsidRPr="005E5DF0">
          <w:rPr>
            <w:noProof/>
          </w:rPr>
          <w:t>network-based CRS interference mitigation</w:t>
        </w:r>
        <w:r w:rsidR="00076564">
          <w:rPr>
            <w:noProof/>
          </w:rPr>
          <w:t>.</w:t>
        </w:r>
        <w:r w:rsidR="00076564">
          <w:br/>
        </w:r>
      </w:ins>
      <w:r w:rsidRPr="005E5DF0">
        <w:t xml:space="preserve">This field is ignored if the UE does not support </w:t>
      </w:r>
      <w:r w:rsidRPr="005E5DF0">
        <w:rPr>
          <w:noProof/>
        </w:rPr>
        <w:t>network-based CRS interference mitigation</w:t>
      </w:r>
      <w:r w:rsidRPr="005E5DF0">
        <w:t>.</w:t>
      </w:r>
      <w:r w:rsidRPr="005E5DF0">
        <w:br/>
        <w:t>In case of multiple PLMNs indicated in SIB1, this field is specified per PLMN.</w:t>
      </w:r>
    </w:p>
    <w:p w14:paraId="1CD4129E" w14:textId="7CCFEB4A" w:rsidR="00627C39" w:rsidRDefault="00627C39" w:rsidP="00627C39">
      <w:pPr>
        <w:rPr>
          <w:ins w:id="304" w:author="Ericsson" w:date="2018-07-10T07:54:00Z"/>
        </w:rPr>
      </w:pPr>
      <w:ins w:id="305" w:author="Ericsson" w:date="2018-07-10T08:06:00Z">
        <w:r>
          <w:t xml:space="preserve">The following </w:t>
        </w:r>
      </w:ins>
      <w:ins w:id="306" w:author="Ericsson" w:date="2018-07-10T08:07:00Z">
        <w:r>
          <w:t>description for handling of barred and reserved cell</w:t>
        </w:r>
      </w:ins>
      <w:ins w:id="307" w:author="Ericsson" w:date="2018-07-10T11:10:00Z">
        <w:r>
          <w:t>s</w:t>
        </w:r>
      </w:ins>
      <w:ins w:id="308" w:author="Ericsson" w:date="2018-07-10T08:07:00Z">
        <w:r>
          <w:t xml:space="preserve"> is per CN type. </w:t>
        </w:r>
      </w:ins>
      <w:ins w:id="309" w:author="Ericsson" w:date="2018-07-10T08:12:00Z">
        <w:r>
          <w:t>If the UE supports more than one CN type, t</w:t>
        </w:r>
      </w:ins>
      <w:ins w:id="310" w:author="Ericsson" w:date="2018-07-10T08:09:00Z">
        <w:r>
          <w:t xml:space="preserve">he UE shall only exclude a cell as candidate for selection/reselection </w:t>
        </w:r>
      </w:ins>
      <w:ins w:id="311" w:author="Ericsson" w:date="2018-07-10T08:10:00Z">
        <w:r>
          <w:t>if it is excluded for both CN types.</w:t>
        </w:r>
      </w:ins>
    </w:p>
    <w:p w14:paraId="0EDAE987" w14:textId="77777777" w:rsidR="00627C39" w:rsidRPr="005E5DF0" w:rsidRDefault="00627C39" w:rsidP="00627C39">
      <w:r w:rsidRPr="005E5DF0">
        <w:t>When cell status is indicated as "not barred" and "not reserved" for operator use,</w:t>
      </w:r>
    </w:p>
    <w:p w14:paraId="7F3DA75F" w14:textId="77777777" w:rsidR="00627C39" w:rsidRPr="005E5DF0" w:rsidRDefault="00627C39" w:rsidP="00627C39">
      <w:pPr>
        <w:pStyle w:val="B1"/>
      </w:pPr>
      <w:r w:rsidRPr="005E5DF0">
        <w:t>-</w:t>
      </w:r>
      <w:r w:rsidRPr="005E5DF0">
        <w:tab/>
        <w:t>All UEs shall treat this cell as candidate during the cell selection and cell reselection procedures.</w:t>
      </w:r>
    </w:p>
    <w:p w14:paraId="7B4AE4B7" w14:textId="77777777" w:rsidR="00627C39" w:rsidRPr="005E5DF0" w:rsidRDefault="00627C39" w:rsidP="00627C39">
      <w:r w:rsidRPr="005E5DF0">
        <w:t>When cell status is indicated as "not barred" and "reserved" for operator use for any PLMN,</w:t>
      </w:r>
    </w:p>
    <w:p w14:paraId="03352E68" w14:textId="77777777" w:rsidR="00627C39" w:rsidRPr="005E5DF0" w:rsidRDefault="00627C39" w:rsidP="00627C39">
      <w:pPr>
        <w:pStyle w:val="B1"/>
        <w:rPr>
          <w:bCs/>
          <w:iCs/>
          <w:noProof/>
        </w:rPr>
      </w:pPr>
      <w:r w:rsidRPr="005E5DF0">
        <w:t>-</w:t>
      </w:r>
      <w:r w:rsidRPr="005E5DF0">
        <w:tab/>
        <w:t xml:space="preserve">UEs assigned to Access Class 11 or 15 operating in their HPLMN/EHPLMN shall treat this cell as candidate during the cell selection and reselection procedures if the field </w:t>
      </w:r>
      <w:r w:rsidRPr="005E5DF0">
        <w:rPr>
          <w:bCs/>
          <w:i/>
          <w:noProof/>
        </w:rPr>
        <w:t xml:space="preserve">cellReservedForOperatorUse </w:t>
      </w:r>
      <w:r w:rsidRPr="005E5DF0">
        <w:rPr>
          <w:bCs/>
          <w:iCs/>
          <w:noProof/>
        </w:rPr>
        <w:t>for that PLMN set to "reserved".</w:t>
      </w:r>
    </w:p>
    <w:p w14:paraId="2A41EAE1" w14:textId="77777777" w:rsidR="00627C39" w:rsidRPr="005E5DF0" w:rsidRDefault="00627C39" w:rsidP="00627C39">
      <w:pPr>
        <w:pStyle w:val="B1"/>
      </w:pPr>
      <w:r w:rsidRPr="005E5DF0">
        <w:rPr>
          <w:bCs/>
          <w:iCs/>
          <w:noProof/>
        </w:rPr>
        <w:t>-</w:t>
      </w:r>
      <w:r w:rsidRPr="005E5DF0">
        <w:rPr>
          <w:bCs/>
          <w:iCs/>
          <w:noProof/>
        </w:rPr>
        <w:tab/>
        <w:t xml:space="preserve">UEs assigned to an </w:t>
      </w:r>
      <w:r w:rsidRPr="005E5DF0">
        <w:t>Access Class</w:t>
      </w:r>
      <w:r w:rsidRPr="005E5DF0">
        <w:rPr>
          <w:bCs/>
          <w:iCs/>
          <w:noProof/>
        </w:rPr>
        <w:t xml:space="preserve"> in the range of 0 to 9, 12 to 14 shall behave as if the cell status is "barred" in case the cell is "reserved for operator use" for the registered PLMN or the selected PLMN.</w:t>
      </w:r>
    </w:p>
    <w:p w14:paraId="3DDC7BD4" w14:textId="77777777" w:rsidR="00627C39" w:rsidRPr="005E5DF0" w:rsidRDefault="00627C39" w:rsidP="00627C39">
      <w:pPr>
        <w:pStyle w:val="NO"/>
      </w:pPr>
      <w:r w:rsidRPr="005E5DF0">
        <w:t>NOTE:</w:t>
      </w:r>
      <w:r w:rsidRPr="005E5DF0">
        <w:tab/>
        <w:t>ACs 11, 15 are only valid for use in the HPLMN/ EHPLMN; ACs 12, 13, 14 are only valid for use in the home country [4].</w:t>
      </w:r>
    </w:p>
    <w:p w14:paraId="4E874670" w14:textId="77777777" w:rsidR="00627C39" w:rsidRPr="005E5DF0" w:rsidRDefault="00627C39" w:rsidP="00627C39">
      <w:r w:rsidRPr="005E5DF0">
        <w:t>When cell status "barred" is indicated or to be treated as if the cell status is "barred",</w:t>
      </w:r>
    </w:p>
    <w:p w14:paraId="36A60909" w14:textId="77777777" w:rsidR="00627C39" w:rsidRPr="005E5DF0" w:rsidRDefault="00627C39" w:rsidP="00627C39">
      <w:pPr>
        <w:pStyle w:val="B1"/>
      </w:pPr>
      <w:r w:rsidRPr="005E5DF0">
        <w:t>-</w:t>
      </w:r>
      <w:r w:rsidRPr="005E5DF0">
        <w:tab/>
        <w:t>The UE is not permitted to select/reselect this cell, not even for emergency calls.</w:t>
      </w:r>
    </w:p>
    <w:p w14:paraId="1AB569A6" w14:textId="77777777" w:rsidR="00627C39" w:rsidRPr="005E5DF0" w:rsidRDefault="00627C39" w:rsidP="00627C39">
      <w:pPr>
        <w:pStyle w:val="B1"/>
      </w:pPr>
      <w:r w:rsidRPr="005E5DF0">
        <w:t>-</w:t>
      </w:r>
      <w:r w:rsidRPr="005E5DF0">
        <w:tab/>
        <w:t xml:space="preserve">The UE shall </w:t>
      </w:r>
      <w:del w:id="312" w:author="Ericsson" w:date="2018-07-10T08:05:00Z">
        <w:r w:rsidRPr="005E5DF0" w:rsidDel="008E1C89">
          <w:delText xml:space="preserve">select </w:delText>
        </w:r>
      </w:del>
      <w:ins w:id="313" w:author="Ericsson" w:date="2018-07-10T08:05:00Z">
        <w:r>
          <w:t>consider other cells for cell selection/reselection</w:t>
        </w:r>
      </w:ins>
      <w:del w:id="314" w:author="Ericsson" w:date="2018-07-10T08:05:00Z">
        <w:r w:rsidRPr="005E5DF0" w:rsidDel="008E1C89">
          <w:delText>another cell</w:delText>
        </w:r>
      </w:del>
      <w:r w:rsidRPr="005E5DF0">
        <w:t xml:space="preserve"> according to the following rule:</w:t>
      </w:r>
    </w:p>
    <w:p w14:paraId="3CA2D4CE" w14:textId="77777777" w:rsidR="00627C39" w:rsidRPr="005E5DF0" w:rsidRDefault="00627C39" w:rsidP="00627C39">
      <w:pPr>
        <w:pStyle w:val="B1"/>
      </w:pPr>
      <w:r w:rsidRPr="005E5DF0">
        <w:t>-</w:t>
      </w:r>
      <w:r w:rsidRPr="005E5DF0">
        <w:tab/>
        <w:t xml:space="preserve">If the cell is to be treated as if the cell status is "barred" due to being unable to acquire the </w:t>
      </w:r>
      <w:r w:rsidRPr="005E5DF0">
        <w:rPr>
          <w:i/>
        </w:rPr>
        <w:t>MasterInformationBlock (</w:t>
      </w:r>
      <w:r w:rsidRPr="005E5DF0">
        <w:t xml:space="preserve">or </w:t>
      </w:r>
      <w:r w:rsidRPr="005E5DF0">
        <w:rPr>
          <w:i/>
        </w:rPr>
        <w:t>MasterInformationBlock-NB),</w:t>
      </w:r>
      <w:r w:rsidRPr="005E5DF0">
        <w:t xml:space="preserve"> the </w:t>
      </w:r>
      <w:r w:rsidRPr="005E5DF0">
        <w:rPr>
          <w:i/>
        </w:rPr>
        <w:t>SystemInformationBlockType1 (</w:t>
      </w:r>
      <w:r w:rsidRPr="005E5DF0">
        <w:t xml:space="preserve">or </w:t>
      </w:r>
      <w:r w:rsidRPr="005E5DF0">
        <w:rPr>
          <w:i/>
        </w:rPr>
        <w:t>SystemInformationBlockType1-BR</w:t>
      </w:r>
      <w:r w:rsidRPr="005E5DF0">
        <w:t xml:space="preserve"> message or </w:t>
      </w:r>
      <w:r w:rsidRPr="005E5DF0">
        <w:rPr>
          <w:i/>
        </w:rPr>
        <w:t xml:space="preserve">SystemInformationBlockType1-NB), </w:t>
      </w:r>
      <w:r w:rsidRPr="005E5DF0">
        <w:t>or the</w:t>
      </w:r>
      <w:r w:rsidRPr="005E5DF0">
        <w:rPr>
          <w:i/>
        </w:rPr>
        <w:t xml:space="preserve"> SystemInformationBlockType2 (</w:t>
      </w:r>
      <w:r w:rsidRPr="005E5DF0">
        <w:t xml:space="preserve">or </w:t>
      </w:r>
      <w:r w:rsidRPr="005E5DF0">
        <w:rPr>
          <w:i/>
        </w:rPr>
        <w:t>SystemInformationBlockType2-NB)</w:t>
      </w:r>
      <w:r w:rsidRPr="005E5DF0">
        <w:t>:</w:t>
      </w:r>
    </w:p>
    <w:p w14:paraId="4DCAB1F6" w14:textId="77777777" w:rsidR="00627C39" w:rsidRPr="005E5DF0" w:rsidRDefault="00627C39" w:rsidP="00627C39">
      <w:pPr>
        <w:pStyle w:val="B2"/>
      </w:pPr>
      <w:r w:rsidRPr="005E5DF0">
        <w:t>-</w:t>
      </w:r>
      <w:r w:rsidRPr="005E5DF0">
        <w:tab/>
        <w:t>the UE may exclude the barred cell as a candidate for cell selection/reselection for up to 300 seconds.</w:t>
      </w:r>
    </w:p>
    <w:p w14:paraId="7419FD03" w14:textId="77777777" w:rsidR="00627C39" w:rsidRPr="005E5DF0" w:rsidRDefault="00627C39" w:rsidP="00627C39">
      <w:pPr>
        <w:pStyle w:val="B2"/>
      </w:pPr>
      <w:r w:rsidRPr="005E5DF0">
        <w:t>-</w:t>
      </w:r>
      <w:r w:rsidRPr="005E5DF0">
        <w:tab/>
        <w:t>the UE may select another cell on the same frequency if the selection criteria are fulfilled.</w:t>
      </w:r>
    </w:p>
    <w:p w14:paraId="240C4358" w14:textId="77777777" w:rsidR="00627C39" w:rsidRPr="005E5DF0" w:rsidRDefault="00627C39" w:rsidP="00627C39">
      <w:pPr>
        <w:pStyle w:val="B2"/>
        <w:rPr>
          <w:lang w:eastAsia="x-none"/>
        </w:rPr>
      </w:pPr>
      <w:r w:rsidRPr="005E5DF0">
        <w:rPr>
          <w:lang w:eastAsia="x-none"/>
        </w:rPr>
        <w:t>-</w:t>
      </w:r>
      <w:r w:rsidRPr="005E5DF0">
        <w:rPr>
          <w:lang w:eastAsia="x-none"/>
        </w:rPr>
        <w:tab/>
        <w:t xml:space="preserve">the UE may select the same cell in normal coverage if the UE was barred in the cell due to being unable to acquire </w:t>
      </w:r>
      <w:r w:rsidRPr="005E5DF0">
        <w:rPr>
          <w:i/>
          <w:lang w:eastAsia="x-none"/>
        </w:rPr>
        <w:t>MasterInformationBlock</w:t>
      </w:r>
      <w:r w:rsidRPr="005E5DF0">
        <w:rPr>
          <w:lang w:eastAsia="x-none"/>
        </w:rPr>
        <w:t xml:space="preserve">, </w:t>
      </w:r>
      <w:r w:rsidRPr="005E5DF0">
        <w:rPr>
          <w:i/>
          <w:lang w:eastAsia="x-none"/>
        </w:rPr>
        <w:t>SystemInformationBlockType1-BR</w:t>
      </w:r>
      <w:r w:rsidRPr="005E5DF0">
        <w:rPr>
          <w:lang w:eastAsia="x-none"/>
        </w:rPr>
        <w:t xml:space="preserve">, or </w:t>
      </w:r>
      <w:r w:rsidRPr="005E5DF0">
        <w:rPr>
          <w:i/>
          <w:lang w:eastAsia="x-none"/>
        </w:rPr>
        <w:t>SystemInformationBlockType2</w:t>
      </w:r>
      <w:r w:rsidRPr="005E5DF0">
        <w:rPr>
          <w:lang w:eastAsia="x-none"/>
        </w:rPr>
        <w:t xml:space="preserve"> in enhanced coverage, but was able to acquire </w:t>
      </w:r>
      <w:r w:rsidRPr="005E5DF0">
        <w:rPr>
          <w:i/>
          <w:lang w:eastAsia="x-none"/>
        </w:rPr>
        <w:t>MasterInformationBlock</w:t>
      </w:r>
      <w:r w:rsidRPr="005E5DF0">
        <w:rPr>
          <w:lang w:eastAsia="x-none"/>
        </w:rPr>
        <w:t xml:space="preserve">, </w:t>
      </w:r>
      <w:r w:rsidRPr="005E5DF0">
        <w:rPr>
          <w:i/>
          <w:lang w:eastAsia="x-none"/>
        </w:rPr>
        <w:t>SystemInformationBlockType1</w:t>
      </w:r>
      <w:r w:rsidRPr="005E5DF0">
        <w:rPr>
          <w:lang w:eastAsia="x-none"/>
        </w:rPr>
        <w:t xml:space="preserve">, and </w:t>
      </w:r>
      <w:r w:rsidRPr="005E5DF0">
        <w:rPr>
          <w:i/>
          <w:lang w:eastAsia="x-none"/>
        </w:rPr>
        <w:t>SystemInformationBlockType2</w:t>
      </w:r>
      <w:r w:rsidRPr="005E5DF0">
        <w:rPr>
          <w:lang w:eastAsia="x-none"/>
        </w:rPr>
        <w:t xml:space="preserve"> in normal coverage, if the selection criteria are fulfilled.</w:t>
      </w:r>
    </w:p>
    <w:p w14:paraId="05804623" w14:textId="77777777" w:rsidR="00627C39" w:rsidRPr="005E5DF0" w:rsidRDefault="00627C39" w:rsidP="00627C39">
      <w:pPr>
        <w:pStyle w:val="B1"/>
      </w:pPr>
      <w:r w:rsidRPr="005E5DF0">
        <w:t>-</w:t>
      </w:r>
      <w:r w:rsidRPr="005E5DF0">
        <w:tab/>
        <w:t>else</w:t>
      </w:r>
    </w:p>
    <w:p w14:paraId="250F64EA" w14:textId="77777777" w:rsidR="00627C39" w:rsidRPr="005E5DF0" w:rsidRDefault="00627C39" w:rsidP="00627C39">
      <w:pPr>
        <w:pStyle w:val="B2"/>
      </w:pPr>
      <w:r w:rsidRPr="005E5DF0">
        <w:t>-</w:t>
      </w:r>
      <w:r w:rsidRPr="005E5DF0">
        <w:tab/>
        <w:t>If the cell is a CSG cell:</w:t>
      </w:r>
    </w:p>
    <w:p w14:paraId="5A9F2153" w14:textId="77777777" w:rsidR="00627C39" w:rsidRPr="005E5DF0" w:rsidRDefault="00627C39" w:rsidP="00627C39">
      <w:pPr>
        <w:pStyle w:val="B3"/>
      </w:pPr>
      <w:r w:rsidRPr="005E5DF0">
        <w:t>-</w:t>
      </w:r>
      <w:r w:rsidRPr="005E5DF0">
        <w:tab/>
        <w:t>the UE may select another cell on the same frequency if the selection/reselection criteria are fulfilled.</w:t>
      </w:r>
    </w:p>
    <w:p w14:paraId="25CE4F76" w14:textId="77777777" w:rsidR="00627C39" w:rsidRPr="005E5DF0" w:rsidRDefault="00627C39" w:rsidP="00627C39">
      <w:pPr>
        <w:pStyle w:val="B2"/>
      </w:pPr>
      <w:r w:rsidRPr="005E5DF0">
        <w:lastRenderedPageBreak/>
        <w:t>-</w:t>
      </w:r>
      <w:r w:rsidRPr="005E5DF0">
        <w:tab/>
        <w:t>else</w:t>
      </w:r>
    </w:p>
    <w:p w14:paraId="76CB2154" w14:textId="77777777" w:rsidR="00627C39" w:rsidRPr="005E5DF0" w:rsidRDefault="00627C39" w:rsidP="00627C39">
      <w:pPr>
        <w:pStyle w:val="B3"/>
      </w:pPr>
      <w:r w:rsidRPr="005E5DF0">
        <w:t>-</w:t>
      </w:r>
      <w:r w:rsidRPr="005E5DF0">
        <w:tab/>
        <w:t xml:space="preserve">If the field </w:t>
      </w:r>
      <w:r w:rsidRPr="005E5DF0">
        <w:rPr>
          <w:i/>
        </w:rPr>
        <w:t>intraFreqReselection</w:t>
      </w:r>
      <w:r w:rsidRPr="005E5DF0">
        <w:t xml:space="preserve"> in field </w:t>
      </w:r>
      <w:r w:rsidRPr="005E5DF0">
        <w:rPr>
          <w:i/>
        </w:rPr>
        <w:t>cellAccessRelatedInfo</w:t>
      </w:r>
      <w:r w:rsidRPr="005E5DF0">
        <w:t xml:space="preserve"> in </w:t>
      </w:r>
      <w:r w:rsidRPr="005E5DF0">
        <w:rPr>
          <w:i/>
        </w:rPr>
        <w:t>SystemInformationBlockType1 (</w:t>
      </w:r>
      <w:r w:rsidRPr="005E5DF0">
        <w:t xml:space="preserve">or </w:t>
      </w:r>
      <w:r w:rsidRPr="005E5DF0">
        <w:rPr>
          <w:i/>
        </w:rPr>
        <w:t>SystemInformationBlockType1-BR</w:t>
      </w:r>
      <w:r w:rsidRPr="005E5DF0">
        <w:t xml:space="preserve"> message or </w:t>
      </w:r>
      <w:r w:rsidRPr="005E5DF0">
        <w:rPr>
          <w:i/>
        </w:rPr>
        <w:t>SystemInformationBlockType1-NB)</w:t>
      </w:r>
      <w:r w:rsidRPr="005E5DF0">
        <w:t xml:space="preserve"> message is set to "allowed", the UE may select another cell on the same frequency if re-selection criteria are fulfilled.</w:t>
      </w:r>
    </w:p>
    <w:p w14:paraId="69CA8DF2" w14:textId="77777777" w:rsidR="00627C39" w:rsidRPr="005E5DF0" w:rsidRDefault="00627C39" w:rsidP="00627C39">
      <w:pPr>
        <w:pStyle w:val="B4"/>
      </w:pPr>
      <w:r w:rsidRPr="005E5DF0">
        <w:t>-</w:t>
      </w:r>
      <w:r w:rsidRPr="005E5DF0">
        <w:tab/>
        <w:t>The UE shall exclude the barred cell as a candidate for cell selection/reselection for 300 seconds.</w:t>
      </w:r>
    </w:p>
    <w:p w14:paraId="1AB475A0" w14:textId="77777777" w:rsidR="00627C39" w:rsidRPr="005E5DF0" w:rsidRDefault="00627C39" w:rsidP="00627C39">
      <w:pPr>
        <w:pStyle w:val="B3"/>
      </w:pPr>
      <w:r w:rsidRPr="005E5DF0">
        <w:t>-</w:t>
      </w:r>
      <w:r w:rsidRPr="005E5DF0">
        <w:tab/>
        <w:t xml:space="preserve">If the field </w:t>
      </w:r>
      <w:r w:rsidRPr="005E5DF0">
        <w:rPr>
          <w:i/>
        </w:rPr>
        <w:t>intraFreqReselection</w:t>
      </w:r>
      <w:r w:rsidRPr="005E5DF0">
        <w:t xml:space="preserve"> in field </w:t>
      </w:r>
      <w:r w:rsidRPr="005E5DF0">
        <w:rPr>
          <w:i/>
        </w:rPr>
        <w:t>cellAccessRelatedInfo</w:t>
      </w:r>
      <w:r w:rsidRPr="005E5DF0">
        <w:t xml:space="preserve"> in </w:t>
      </w:r>
      <w:r w:rsidRPr="005E5DF0">
        <w:rPr>
          <w:i/>
        </w:rPr>
        <w:t>SystemInformationBlockType1</w:t>
      </w:r>
      <w:r w:rsidRPr="005E5DF0">
        <w:t xml:space="preserve"> (or </w:t>
      </w:r>
      <w:r w:rsidRPr="005E5DF0">
        <w:rPr>
          <w:i/>
        </w:rPr>
        <w:t>SystemInformationBlockType1-BR</w:t>
      </w:r>
      <w:r w:rsidRPr="005E5DF0">
        <w:t xml:space="preserve"> message or </w:t>
      </w:r>
      <w:r w:rsidRPr="005E5DF0">
        <w:rPr>
          <w:i/>
        </w:rPr>
        <w:t>SystemInformationBlockType1-NB</w:t>
      </w:r>
      <w:r w:rsidRPr="005E5DF0">
        <w:t>) message is set to "not allowed" the UE shall not re-select a cell on the same frequency as the barred cell;</w:t>
      </w:r>
    </w:p>
    <w:p w14:paraId="18114681" w14:textId="77777777" w:rsidR="00627C39" w:rsidRPr="005E5DF0" w:rsidRDefault="00627C39" w:rsidP="00627C39">
      <w:pPr>
        <w:pStyle w:val="B4"/>
      </w:pPr>
      <w:r w:rsidRPr="005E5DF0">
        <w:t>-</w:t>
      </w:r>
      <w:r w:rsidRPr="005E5DF0">
        <w:tab/>
        <w:t>The UE shall exclude the barred cell and the cells on the same frequency as a candidate for cell selection/reselection for 300 seconds.</w:t>
      </w:r>
    </w:p>
    <w:p w14:paraId="69CA925C" w14:textId="0ED75706" w:rsidR="00627C39" w:rsidRPr="00246CFD" w:rsidRDefault="00627C39" w:rsidP="00627C39">
      <w:r w:rsidRPr="005E5DF0">
        <w:t>The cell selection of another cell may also include a change of RAT</w:t>
      </w:r>
      <w:ins w:id="315" w:author="Ericsson" w:date="2018-07-10T07:53:00Z">
        <w:r>
          <w:t xml:space="preserve"> or, </w:t>
        </w:r>
      </w:ins>
      <w:ins w:id="316" w:author="Ericsson" w:date="2018-07-10T09:07:00Z">
        <w:r>
          <w:t xml:space="preserve">if </w:t>
        </w:r>
      </w:ins>
      <w:ins w:id="317" w:author="Ericsson" w:date="2018-07-10T09:08:00Z">
        <w:r>
          <w:t>the previous and selected cell are both</w:t>
        </w:r>
      </w:ins>
      <w:ins w:id="318" w:author="Ericsson" w:date="2018-07-10T07:53:00Z">
        <w:r>
          <w:t xml:space="preserve"> E-UTRA</w:t>
        </w:r>
      </w:ins>
      <w:ins w:id="319" w:author="Ericsson" w:date="2018-07-10T09:08:00Z">
        <w:r>
          <w:t xml:space="preserve"> cells</w:t>
        </w:r>
      </w:ins>
      <w:ins w:id="320" w:author="Ericsson" w:date="2018-07-10T07:54:00Z">
        <w:r>
          <w:t>,</w:t>
        </w:r>
      </w:ins>
      <w:ins w:id="321" w:author="Ericsson" w:date="2018-07-10T07:53:00Z">
        <w:r>
          <w:t xml:space="preserve"> a change of </w:t>
        </w:r>
      </w:ins>
      <w:ins w:id="322" w:author="Huawei1" w:date="2018-08-23T18:57:00Z">
        <w:r w:rsidR="0064495E">
          <w:t xml:space="preserve">the </w:t>
        </w:r>
      </w:ins>
      <w:ins w:id="323" w:author="Ericsson" w:date="2018-07-10T07:53:00Z">
        <w:r>
          <w:t>CN</w:t>
        </w:r>
      </w:ins>
      <w:ins w:id="324" w:author="Huawei1" w:date="2018-08-23T18:57:00Z">
        <w:r w:rsidR="0064495E">
          <w:t xml:space="preserve"> type</w:t>
        </w:r>
      </w:ins>
      <w:r w:rsidRPr="005E5DF0">
        <w:t>.</w:t>
      </w:r>
    </w:p>
    <w:bookmarkEnd w:id="274"/>
    <w:p w14:paraId="0169BC0E" w14:textId="77777777" w:rsidR="004635B9" w:rsidRPr="000A20E3" w:rsidRDefault="004635B9" w:rsidP="002F4978">
      <w:pPr>
        <w:pStyle w:val="TH"/>
      </w:pPr>
    </w:p>
    <w:p w14:paraId="3E653C29" w14:textId="060B06C3" w:rsidR="00254FDD" w:rsidRPr="004E1C92" w:rsidRDefault="00254FDD" w:rsidP="00254FD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sidR="00EB2FC5">
        <w:rPr>
          <w:rFonts w:ascii="Times New Roman" w:hAnsi="Times New Roman" w:cs="Times New Roman"/>
          <w:lang w:val="en-US"/>
        </w:rPr>
        <w:t>S</w:t>
      </w:r>
    </w:p>
    <w:sectPr w:rsidR="00254FDD" w:rsidRPr="004E1C92" w:rsidSect="00F45335">
      <w:headerReference w:type="default" r:id="rId21"/>
      <w:footerReference w:type="default" r:id="rId22"/>
      <w:footnotePr>
        <w:numRestart w:val="eachSect"/>
      </w:footnotePr>
      <w:type w:val="continuous"/>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6" w:author="Prasad Kadiri" w:date="2018-08-22T12:11:00Z" w:initials="PK">
    <w:p w14:paraId="762A3F44" w14:textId="6DE39CCD" w:rsidR="0052110C" w:rsidRDefault="0052110C">
      <w:pPr>
        <w:pStyle w:val="CommentText"/>
      </w:pPr>
      <w:r>
        <w:rPr>
          <w:rStyle w:val="CommentReference"/>
        </w:rPr>
        <w:annotationRef/>
      </w:r>
      <w:r>
        <w:t>No need to remove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2A3F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2A3F44" w16cid:durableId="1F27D1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1901B" w14:textId="77777777" w:rsidR="00014F0C" w:rsidRDefault="00014F0C">
      <w:pPr>
        <w:spacing w:after="0"/>
      </w:pPr>
      <w:r>
        <w:separator/>
      </w:r>
    </w:p>
  </w:endnote>
  <w:endnote w:type="continuationSeparator" w:id="0">
    <w:p w14:paraId="2C05DF52" w14:textId="77777777" w:rsidR="00014F0C" w:rsidRDefault="00014F0C">
      <w:pPr>
        <w:spacing w:after="0"/>
      </w:pPr>
      <w:r>
        <w:continuationSeparator/>
      </w:r>
    </w:p>
  </w:endnote>
  <w:endnote w:type="continuationNotice" w:id="1">
    <w:p w14:paraId="73C95667" w14:textId="77777777" w:rsidR="00014F0C" w:rsidRDefault="00014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52110C" w:rsidRDefault="005211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C5D48" w14:textId="77777777" w:rsidR="00014F0C" w:rsidRDefault="00014F0C">
      <w:pPr>
        <w:spacing w:after="0"/>
      </w:pPr>
      <w:r>
        <w:separator/>
      </w:r>
    </w:p>
  </w:footnote>
  <w:footnote w:type="continuationSeparator" w:id="0">
    <w:p w14:paraId="2EBE1BD9" w14:textId="77777777" w:rsidR="00014F0C" w:rsidRDefault="00014F0C">
      <w:pPr>
        <w:spacing w:after="0"/>
      </w:pPr>
      <w:r>
        <w:continuationSeparator/>
      </w:r>
    </w:p>
  </w:footnote>
  <w:footnote w:type="continuationNotice" w:id="1">
    <w:p w14:paraId="66218FAD" w14:textId="77777777" w:rsidR="00014F0C" w:rsidRDefault="00014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52110C" w:rsidRDefault="0052110C">
    <w:pPr>
      <w:framePr w:h="284" w:hRule="exact" w:wrap="around" w:vAnchor="text" w:hAnchor="margin" w:xAlign="right" w:y="1"/>
      <w:rPr>
        <w:rFonts w:ascii="Arial" w:hAnsi="Arial" w:cs="Arial"/>
        <w:b/>
        <w:sz w:val="18"/>
        <w:szCs w:val="18"/>
      </w:rPr>
    </w:pPr>
  </w:p>
  <w:p w14:paraId="144CEA9D" w14:textId="012BF5C4" w:rsidR="0052110C" w:rsidRDefault="00521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0D30">
      <w:rPr>
        <w:rFonts w:ascii="Arial" w:hAnsi="Arial" w:cs="Arial"/>
        <w:b/>
        <w:noProof/>
        <w:sz w:val="18"/>
        <w:szCs w:val="18"/>
      </w:rPr>
      <w:t>1</w:t>
    </w:r>
    <w:r>
      <w:rPr>
        <w:rFonts w:ascii="Arial" w:hAnsi="Arial" w:cs="Arial"/>
        <w:b/>
        <w:sz w:val="18"/>
        <w:szCs w:val="18"/>
      </w:rPr>
      <w:fldChar w:fldCharType="end"/>
    </w:r>
  </w:p>
  <w:p w14:paraId="2938E62D" w14:textId="77777777" w:rsidR="0052110C" w:rsidRDefault="0052110C">
    <w:pPr>
      <w:pStyle w:val="Header"/>
    </w:pPr>
  </w:p>
  <w:p w14:paraId="06E30586" w14:textId="77777777" w:rsidR="0052110C" w:rsidRDefault="005211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3E27B7"/>
    <w:multiLevelType w:val="hybridMultilevel"/>
    <w:tmpl w:val="DBC47FAA"/>
    <w:lvl w:ilvl="0" w:tplc="AA5E8CCC">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6D12483"/>
    <w:multiLevelType w:val="hybridMultilevel"/>
    <w:tmpl w:val="ABE4EB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81E5CC9"/>
    <w:multiLevelType w:val="hybridMultilevel"/>
    <w:tmpl w:val="58D42B24"/>
    <w:lvl w:ilvl="0" w:tplc="145C7336">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4"/>
  </w:num>
  <w:num w:numId="14">
    <w:abstractNumId w:val="21"/>
  </w:num>
  <w:num w:numId="15">
    <w:abstractNumId w:val="27"/>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5"/>
  </w:num>
  <w:num w:numId="19">
    <w:abstractNumId w:val="12"/>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18"/>
  </w:num>
  <w:num w:numId="28">
    <w:abstractNumId w:val="19"/>
  </w:num>
  <w:num w:numId="29">
    <w:abstractNumId w:val="19"/>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1">
    <w15:presenceInfo w15:providerId="None" w15:userId="Huawei1"/>
  </w15:person>
  <w15:person w15:author="Ericsson 4">
    <w15:presenceInfo w15:providerId="None" w15:userId="Ericsson 4"/>
  </w15:person>
  <w15:person w15:author="Prasad Kadiri">
    <w15:presenceInfo w15:providerId="None" w15:userId="Prasad Kadiri"/>
  </w15:person>
  <w15:person w15:author="Ericsson 2">
    <w15:presenceInfo w15:providerId="None" w15:userId="Ericsson 2"/>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D3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4F0C"/>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4DBE"/>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564"/>
    <w:rsid w:val="00076C2C"/>
    <w:rsid w:val="000774F1"/>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5CE6"/>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5F"/>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0E8"/>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061"/>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B03"/>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556"/>
    <w:rsid w:val="00163945"/>
    <w:rsid w:val="001646C5"/>
    <w:rsid w:val="00164B34"/>
    <w:rsid w:val="00164CF8"/>
    <w:rsid w:val="00165639"/>
    <w:rsid w:val="001657A0"/>
    <w:rsid w:val="00165B54"/>
    <w:rsid w:val="0016614F"/>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20F"/>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C20"/>
    <w:rsid w:val="001D4F4F"/>
    <w:rsid w:val="001D54C7"/>
    <w:rsid w:val="001D5A11"/>
    <w:rsid w:val="001D5C5D"/>
    <w:rsid w:val="001D5E79"/>
    <w:rsid w:val="001D5F27"/>
    <w:rsid w:val="001D683D"/>
    <w:rsid w:val="001D70A4"/>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5BA"/>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015B"/>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2E4"/>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4FDD"/>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35"/>
    <w:rsid w:val="0026474C"/>
    <w:rsid w:val="00264885"/>
    <w:rsid w:val="00265064"/>
    <w:rsid w:val="00265203"/>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0D30"/>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BD0"/>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59B"/>
    <w:rsid w:val="002F46CB"/>
    <w:rsid w:val="002F4978"/>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44"/>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BB5"/>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66F6"/>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CE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ACD"/>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29B"/>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0769"/>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4E60"/>
    <w:rsid w:val="003E5E94"/>
    <w:rsid w:val="003E6059"/>
    <w:rsid w:val="003E6953"/>
    <w:rsid w:val="003E6D78"/>
    <w:rsid w:val="003E713F"/>
    <w:rsid w:val="003E7913"/>
    <w:rsid w:val="003F0AD4"/>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15A"/>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5D3"/>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838"/>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29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5B9"/>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0D9A"/>
    <w:rsid w:val="004B165F"/>
    <w:rsid w:val="004B2137"/>
    <w:rsid w:val="004B278A"/>
    <w:rsid w:val="004B29F4"/>
    <w:rsid w:val="004B3954"/>
    <w:rsid w:val="004B3C5C"/>
    <w:rsid w:val="004B3CE7"/>
    <w:rsid w:val="004B3E02"/>
    <w:rsid w:val="004B3F8E"/>
    <w:rsid w:val="004B4557"/>
    <w:rsid w:val="004B46B6"/>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2F8"/>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1D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9F"/>
    <w:rsid w:val="00511ADC"/>
    <w:rsid w:val="00511BBF"/>
    <w:rsid w:val="00511F7B"/>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10C"/>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05"/>
    <w:rsid w:val="00572D29"/>
    <w:rsid w:val="00573C33"/>
    <w:rsid w:val="00573E8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6EE"/>
    <w:rsid w:val="00581E23"/>
    <w:rsid w:val="005821F2"/>
    <w:rsid w:val="00582547"/>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0FB"/>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658"/>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1D38"/>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07D"/>
    <w:rsid w:val="00616831"/>
    <w:rsid w:val="00616B6C"/>
    <w:rsid w:val="00616C48"/>
    <w:rsid w:val="006171DA"/>
    <w:rsid w:val="00617242"/>
    <w:rsid w:val="006175AE"/>
    <w:rsid w:val="006204D3"/>
    <w:rsid w:val="00620502"/>
    <w:rsid w:val="00620672"/>
    <w:rsid w:val="00620ACC"/>
    <w:rsid w:val="006214E5"/>
    <w:rsid w:val="00621B14"/>
    <w:rsid w:val="00621CB1"/>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C39"/>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95E"/>
    <w:rsid w:val="00644E79"/>
    <w:rsid w:val="00645603"/>
    <w:rsid w:val="00645A06"/>
    <w:rsid w:val="00645B27"/>
    <w:rsid w:val="00645C7F"/>
    <w:rsid w:val="0064612C"/>
    <w:rsid w:val="00646346"/>
    <w:rsid w:val="00646853"/>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877"/>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38E"/>
    <w:rsid w:val="006A4939"/>
    <w:rsid w:val="006A594E"/>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9A9"/>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BE7"/>
    <w:rsid w:val="00724EEC"/>
    <w:rsid w:val="0072501F"/>
    <w:rsid w:val="007253E1"/>
    <w:rsid w:val="007259BE"/>
    <w:rsid w:val="00725FCC"/>
    <w:rsid w:val="00726053"/>
    <w:rsid w:val="00726C27"/>
    <w:rsid w:val="00727A45"/>
    <w:rsid w:val="00727F78"/>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D52"/>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78A"/>
    <w:rsid w:val="00747865"/>
    <w:rsid w:val="00747EEA"/>
    <w:rsid w:val="0075037B"/>
    <w:rsid w:val="0075059C"/>
    <w:rsid w:val="0075098E"/>
    <w:rsid w:val="00750D41"/>
    <w:rsid w:val="00750D7F"/>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2F5C"/>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56D"/>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A7B7E"/>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E1F"/>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4A"/>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59F"/>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39"/>
    <w:rsid w:val="007F6086"/>
    <w:rsid w:val="007F6112"/>
    <w:rsid w:val="007F61E7"/>
    <w:rsid w:val="007F6396"/>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197"/>
    <w:rsid w:val="0082120F"/>
    <w:rsid w:val="00821442"/>
    <w:rsid w:val="00821509"/>
    <w:rsid w:val="008215CA"/>
    <w:rsid w:val="00821F3E"/>
    <w:rsid w:val="00822971"/>
    <w:rsid w:val="00822B2E"/>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ABC"/>
    <w:rsid w:val="00856C6E"/>
    <w:rsid w:val="00857C48"/>
    <w:rsid w:val="00857D8D"/>
    <w:rsid w:val="00857D9A"/>
    <w:rsid w:val="0086019C"/>
    <w:rsid w:val="008601CC"/>
    <w:rsid w:val="0086030A"/>
    <w:rsid w:val="0086191A"/>
    <w:rsid w:val="0086229D"/>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753"/>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528"/>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089"/>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B5"/>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9E5"/>
    <w:rsid w:val="00995C13"/>
    <w:rsid w:val="0099620F"/>
    <w:rsid w:val="00996936"/>
    <w:rsid w:val="00997B26"/>
    <w:rsid w:val="00997EFD"/>
    <w:rsid w:val="009A011E"/>
    <w:rsid w:val="009A01D5"/>
    <w:rsid w:val="009A0623"/>
    <w:rsid w:val="009A0AE9"/>
    <w:rsid w:val="009A189C"/>
    <w:rsid w:val="009A199D"/>
    <w:rsid w:val="009A2135"/>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5D9"/>
    <w:rsid w:val="009C387A"/>
    <w:rsid w:val="009C3E13"/>
    <w:rsid w:val="009C4428"/>
    <w:rsid w:val="009C51F1"/>
    <w:rsid w:val="009C523B"/>
    <w:rsid w:val="009C57BB"/>
    <w:rsid w:val="009C598C"/>
    <w:rsid w:val="009C5AB1"/>
    <w:rsid w:val="009C62D9"/>
    <w:rsid w:val="009C6496"/>
    <w:rsid w:val="009C64DA"/>
    <w:rsid w:val="009C658B"/>
    <w:rsid w:val="009C68D4"/>
    <w:rsid w:val="009C6BA2"/>
    <w:rsid w:val="009C6D0C"/>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6EEA"/>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0CC"/>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378D6"/>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5FF"/>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BA9"/>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6F21"/>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39F"/>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CDD"/>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96D"/>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17549"/>
    <w:rsid w:val="00B20C86"/>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D1A"/>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50F6"/>
    <w:rsid w:val="00B853F1"/>
    <w:rsid w:val="00B856B9"/>
    <w:rsid w:val="00B85B50"/>
    <w:rsid w:val="00B85D9B"/>
    <w:rsid w:val="00B86243"/>
    <w:rsid w:val="00B864A3"/>
    <w:rsid w:val="00B86514"/>
    <w:rsid w:val="00B86A21"/>
    <w:rsid w:val="00B86B20"/>
    <w:rsid w:val="00B879A9"/>
    <w:rsid w:val="00B9028E"/>
    <w:rsid w:val="00B90517"/>
    <w:rsid w:val="00B90708"/>
    <w:rsid w:val="00B90930"/>
    <w:rsid w:val="00B90E19"/>
    <w:rsid w:val="00B91D30"/>
    <w:rsid w:val="00B924F7"/>
    <w:rsid w:val="00B93319"/>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316"/>
    <w:rsid w:val="00BB5522"/>
    <w:rsid w:val="00BB5CDA"/>
    <w:rsid w:val="00BB6924"/>
    <w:rsid w:val="00BB6BE9"/>
    <w:rsid w:val="00BB6C03"/>
    <w:rsid w:val="00BB6D5A"/>
    <w:rsid w:val="00BB6FED"/>
    <w:rsid w:val="00BB7644"/>
    <w:rsid w:val="00BB7E14"/>
    <w:rsid w:val="00BC015C"/>
    <w:rsid w:val="00BC03EE"/>
    <w:rsid w:val="00BC04C5"/>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5CB1"/>
    <w:rsid w:val="00BC637F"/>
    <w:rsid w:val="00BC648E"/>
    <w:rsid w:val="00BC661D"/>
    <w:rsid w:val="00BC66CD"/>
    <w:rsid w:val="00BC754B"/>
    <w:rsid w:val="00BC783A"/>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D7701"/>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DD"/>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6F6C"/>
    <w:rsid w:val="00BF7976"/>
    <w:rsid w:val="00C004CB"/>
    <w:rsid w:val="00C008C5"/>
    <w:rsid w:val="00C00B94"/>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04C"/>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827"/>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2CB"/>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0AB"/>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530"/>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1CCA"/>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0C5"/>
    <w:rsid w:val="00DC7258"/>
    <w:rsid w:val="00DC757F"/>
    <w:rsid w:val="00DD032A"/>
    <w:rsid w:val="00DD0693"/>
    <w:rsid w:val="00DD0A4E"/>
    <w:rsid w:val="00DD0E0F"/>
    <w:rsid w:val="00DD1DDD"/>
    <w:rsid w:val="00DD1E9B"/>
    <w:rsid w:val="00DD21F4"/>
    <w:rsid w:val="00DD2B38"/>
    <w:rsid w:val="00DD3619"/>
    <w:rsid w:val="00DD369D"/>
    <w:rsid w:val="00DD3A10"/>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17D6"/>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6799"/>
    <w:rsid w:val="00E57839"/>
    <w:rsid w:val="00E57A08"/>
    <w:rsid w:val="00E57A8A"/>
    <w:rsid w:val="00E57BEF"/>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F01"/>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1D94"/>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FC5"/>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279"/>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4925"/>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88D"/>
    <w:rsid w:val="00EF490F"/>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E0B"/>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E61"/>
    <w:rsid w:val="00F4455D"/>
    <w:rsid w:val="00F44768"/>
    <w:rsid w:val="00F447E9"/>
    <w:rsid w:val="00F4500D"/>
    <w:rsid w:val="00F45335"/>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0D"/>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B9"/>
    <w:rsid w:val="00FB3FD6"/>
    <w:rsid w:val="00FB40F7"/>
    <w:rsid w:val="00FB4125"/>
    <w:rsid w:val="00FB464D"/>
    <w:rsid w:val="00FB4676"/>
    <w:rsid w:val="00FB4DF9"/>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2ECA"/>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8D1"/>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DefaultParagraphFont"/>
    <w:uiPriority w:val="99"/>
    <w:semiHidden/>
    <w:unhideWhenUsed/>
    <w:locked/>
    <w:rsid w:val="002E2D01"/>
    <w:rPr>
      <w:color w:val="808080"/>
      <w:shd w:val="clear" w:color="auto" w:fill="E6E6E6"/>
    </w:rPr>
  </w:style>
  <w:style w:type="paragraph" w:customStyle="1" w:styleId="IvDbodytext">
    <w:name w:val="IvD bodytext"/>
    <w:basedOn w:val="BodyText"/>
    <w:link w:val="IvDbodytextChar"/>
    <w:qFormat/>
    <w:rsid w:val="00BF6F6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F6F6C"/>
    <w:rPr>
      <w:rFonts w:ascii="Arial" w:eastAsia="Times New Roman" w:hAnsi="Arial"/>
      <w:spacing w:val="2"/>
      <w:lang w:val="en-US" w:eastAsia="en-US"/>
    </w:rPr>
  </w:style>
  <w:style w:type="paragraph" w:customStyle="1" w:styleId="Doc-text2">
    <w:name w:val="Doc-text2"/>
    <w:basedOn w:val="Normal"/>
    <w:link w:val="Doc-text2Char"/>
    <w:qFormat/>
    <w:rsid w:val="00CB52C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B52CB"/>
    <w:rPr>
      <w:rFonts w:ascii="Arial" w:eastAsia="MS Mincho" w:hAnsi="Arial"/>
      <w:szCs w:val="24"/>
    </w:rPr>
  </w:style>
  <w:style w:type="character" w:customStyle="1" w:styleId="NOChar1">
    <w:name w:val="NO Char1"/>
    <w:rsid w:val="002F4978"/>
    <w:rPr>
      <w:rFonts w:eastAsia="MS Mincho"/>
      <w:lang w:val="en-GB" w:eastAsia="en-US" w:bidi="ar-SA"/>
    </w:rPr>
  </w:style>
  <w:style w:type="character" w:customStyle="1" w:styleId="B1Char">
    <w:name w:val="B1 Char"/>
    <w:rsid w:val="002F4978"/>
    <w:rPr>
      <w:rFonts w:eastAsia="MS Mincho"/>
      <w:lang w:val="en-GB" w:eastAsia="en-US" w:bidi="ar-SA"/>
    </w:rPr>
  </w:style>
  <w:style w:type="character" w:customStyle="1" w:styleId="B3Char">
    <w:name w:val="B3 Char"/>
    <w:rsid w:val="00627C39"/>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0280813">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456057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81034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776512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31015079">
      <w:bodyDiv w:val="1"/>
      <w:marLeft w:val="0"/>
      <w:marRight w:val="0"/>
      <w:marTop w:val="0"/>
      <w:marBottom w:val="0"/>
      <w:divBdr>
        <w:top w:val="none" w:sz="0" w:space="0" w:color="auto"/>
        <w:left w:val="none" w:sz="0" w:space="0" w:color="auto"/>
        <w:bottom w:val="none" w:sz="0" w:space="0" w:color="auto"/>
        <w:right w:val="none" w:sz="0" w:space="0" w:color="auto"/>
      </w:divBdr>
    </w:div>
    <w:div w:id="1644576058">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5NUHHDQN7SK2-1476151046-26233</_dlc_DocId>
    <_dlc_DocIdUrl xmlns="f166a696-7b5b-4ccd-9f0c-ffde0cceec81">
      <Url>https://ericsson.sharepoint.com/sites/star/_layouts/15/DocIdRedir.aspx?ID=5NUHHDQN7SK2-1476151046-26233</Url>
      <Description>5NUHHDQN7SK2-1476151046-26233</Description>
    </_dlc_DocIdUrl>
    <IconOverlay xmlns="http://schemas.microsoft.com/sharepoint/v4" xsi:nil="true"/>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984A7E4B-DA1B-48A4-96D2-AAA449393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9F566D56-7739-4AB8-955A-9ABAB0054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5521</Words>
  <Characters>29267</Characters>
  <Application>Microsoft Office Word</Application>
  <DocSecurity>0</DocSecurity>
  <Lines>243</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34719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3</cp:revision>
  <cp:lastPrinted>2017-05-08T11:55:00Z</cp:lastPrinted>
  <dcterms:created xsi:type="dcterms:W3CDTF">2018-08-23T22:44:00Z</dcterms:created>
  <dcterms:modified xsi:type="dcterms:W3CDTF">2018-08-23T22:53:00Z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9c5feaea-ef8d-47ee-b195-6a9b4a2e116d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AdHocReviewCycleID">
    <vt:i4>1893165848</vt:i4>
  </property>
  <property fmtid="{D5CDD505-2E9C-101B-9397-08002B2CF9AE}" pid="23" name="_EmailSubject">
    <vt:lpwstr>[103 Offline-240] CN selection for LTE connected to 5GC</vt:lpwstr>
  </property>
  <property fmtid="{D5CDD505-2E9C-101B-9397-08002B2CF9AE}" pid="24" name="_AuthorEmail">
    <vt:lpwstr>pkadiri@qti.qualcomm.com</vt:lpwstr>
  </property>
  <property fmtid="{D5CDD505-2E9C-101B-9397-08002B2CF9AE}" pid="25" name="_AuthorEmailDisplayName">
    <vt:lpwstr>Prasad Kadiri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1535019306</vt:lpwstr>
  </property>
  <property fmtid="{D5CDD505-2E9C-101B-9397-08002B2CF9AE}" pid="30" name="_2015_ms_pID_725343">
    <vt:lpwstr>(2)Hcc6+Elg5utIXOhyS2jBPcCjEGoy4/rSmpKR3waIioa3F8Lcfkhz/0hChAulRANPeJ1ctxPX
JQWp7k48wdzlsNPodaEWPD0YM9NbeLMOCViLz6TR33WpZ9WPA6bCgeDjG8nON8x8jEnpfXSA
MNSaqYgJuXabHAiLBMrYZPreVb2cL+lpmNO3auaU8Ao1ImbuQjWjx1Zbpzgnk9RfCa0e6vwX
Rl+Mr+KkAy1WjPWTVJ</vt:lpwstr>
  </property>
  <property fmtid="{D5CDD505-2E9C-101B-9397-08002B2CF9AE}" pid="31" name="_2015_ms_pID_7253431">
    <vt:lpwstr>77/Zibo7qhgm84pMULXH9M6GHctUja3cBoueK680eNjU1RtbAcM2qi
QD7X+u9fWBqy2HqdugSB+RP1lDt98OTWbZWFvdxU7HIlBrCzB+6BBJdOSzDWBc0DnbYRCuLe
8mKllZ1pk642JZ/mt4qKuDEj6eXjBTzBhXPUh6bpKL5SMkSJbrS9wF/pVIpM3dpV+hbSreNu
EZwegtsQP0JairJV</vt:lpwstr>
  </property>
  <property fmtid="{D5CDD505-2E9C-101B-9397-08002B2CF9AE}" pid="32" name="_PreviousAdHocReviewCycleID">
    <vt:i4>1031719244</vt:i4>
  </property>
  <property fmtid="{D5CDD505-2E9C-101B-9397-08002B2CF9AE}" pid="33" name="_ReviewingToolsShownOnce">
    <vt:lpwstr/>
  </property>
</Properties>
</file>